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577D" w14:textId="77777777" w:rsidR="00910305" w:rsidRDefault="00910305" w:rsidP="007C5607">
      <w:pPr>
        <w:pStyle w:val="CRCoverPage"/>
        <w:tabs>
          <w:tab w:val="right" w:pos="9639"/>
        </w:tabs>
        <w:spacing w:after="0"/>
        <w:rPr>
          <w:b/>
          <w:sz w:val="24"/>
        </w:rPr>
      </w:pPr>
    </w:p>
    <w:p w14:paraId="644520DC" w14:textId="0F3DCAF0" w:rsidR="007C5607" w:rsidRPr="006861C7" w:rsidRDefault="007C5607" w:rsidP="007C5607">
      <w:pPr>
        <w:pStyle w:val="CRCoverPage"/>
        <w:tabs>
          <w:tab w:val="right" w:pos="9639"/>
        </w:tabs>
        <w:spacing w:after="0"/>
        <w:rPr>
          <w:b/>
          <w:sz w:val="24"/>
        </w:rPr>
      </w:pPr>
      <w:r w:rsidRPr="006861C7">
        <w:rPr>
          <w:b/>
          <w:sz w:val="24"/>
        </w:rPr>
        <w:t>3GPP TSG-SA WG6 Meeting #</w:t>
      </w:r>
      <w:r w:rsidR="002D3829" w:rsidRPr="006861C7">
        <w:rPr>
          <w:b/>
          <w:sz w:val="24"/>
        </w:rPr>
        <w:t>6</w:t>
      </w:r>
      <w:r w:rsidR="00F519C7">
        <w:rPr>
          <w:b/>
          <w:sz w:val="24"/>
        </w:rPr>
        <w:t>3</w:t>
      </w:r>
      <w:r w:rsidRPr="006861C7">
        <w:rPr>
          <w:b/>
          <w:sz w:val="24"/>
        </w:rPr>
        <w:tab/>
      </w:r>
      <w:r w:rsidRPr="00E20385">
        <w:rPr>
          <w:b/>
          <w:sz w:val="24"/>
        </w:rPr>
        <w:t>S6-</w:t>
      </w:r>
      <w:r w:rsidR="00143FFA" w:rsidRPr="00E20385">
        <w:rPr>
          <w:b/>
          <w:bCs/>
          <w:sz w:val="24"/>
          <w:szCs w:val="24"/>
        </w:rPr>
        <w:t>24</w:t>
      </w:r>
      <w:r w:rsidR="00E20385">
        <w:rPr>
          <w:b/>
          <w:bCs/>
          <w:sz w:val="24"/>
          <w:szCs w:val="24"/>
        </w:rPr>
        <w:t>4098</w:t>
      </w:r>
    </w:p>
    <w:p w14:paraId="4B0A7A74" w14:textId="15407B0B" w:rsidR="007C5607" w:rsidRPr="006861C7" w:rsidRDefault="00F519C7" w:rsidP="007C5607">
      <w:pPr>
        <w:pStyle w:val="CRCoverPage"/>
        <w:tabs>
          <w:tab w:val="right" w:pos="9639"/>
        </w:tabs>
        <w:spacing w:after="0"/>
        <w:rPr>
          <w:b/>
          <w:sz w:val="24"/>
        </w:rPr>
      </w:pPr>
      <w:r>
        <w:rPr>
          <w:b/>
          <w:sz w:val="22"/>
          <w:szCs w:val="22"/>
        </w:rPr>
        <w:t>Hyderabad, India</w:t>
      </w:r>
      <w:r w:rsidR="007D3BFB" w:rsidRPr="006861C7">
        <w:rPr>
          <w:b/>
          <w:sz w:val="22"/>
          <w:szCs w:val="22"/>
        </w:rPr>
        <w:t>,</w:t>
      </w:r>
      <w:r w:rsidR="001A486D" w:rsidRPr="006861C7">
        <w:rPr>
          <w:b/>
          <w:sz w:val="22"/>
          <w:szCs w:val="22"/>
        </w:rPr>
        <w:t xml:space="preserve"> </w:t>
      </w:r>
      <w:r w:rsidR="00645B0D">
        <w:rPr>
          <w:b/>
          <w:sz w:val="22"/>
          <w:szCs w:val="22"/>
        </w:rPr>
        <w:t>19</w:t>
      </w:r>
      <w:r w:rsidR="00AA76AB" w:rsidRPr="006861C7">
        <w:rPr>
          <w:b/>
          <w:sz w:val="22"/>
          <w:szCs w:val="22"/>
          <w:vertAlign w:val="superscript"/>
        </w:rPr>
        <w:t>th</w:t>
      </w:r>
      <w:r w:rsidR="00AA76AB" w:rsidRPr="006861C7">
        <w:rPr>
          <w:b/>
          <w:sz w:val="22"/>
          <w:szCs w:val="22"/>
        </w:rPr>
        <w:t xml:space="preserve"> </w:t>
      </w:r>
      <w:r w:rsidR="00AA76AB" w:rsidRPr="006861C7">
        <w:rPr>
          <w:rFonts w:cs="Arial"/>
          <w:b/>
          <w:bCs/>
          <w:sz w:val="22"/>
          <w:szCs w:val="22"/>
        </w:rPr>
        <w:t xml:space="preserve">– </w:t>
      </w:r>
      <w:r w:rsidR="00E75198" w:rsidRPr="006861C7">
        <w:rPr>
          <w:rFonts w:cs="Arial"/>
          <w:b/>
          <w:bCs/>
          <w:sz w:val="22"/>
          <w:szCs w:val="22"/>
        </w:rPr>
        <w:t>2</w:t>
      </w:r>
      <w:r w:rsidR="00645B0D">
        <w:rPr>
          <w:rFonts w:cs="Arial"/>
          <w:b/>
          <w:bCs/>
          <w:sz w:val="22"/>
          <w:szCs w:val="22"/>
        </w:rPr>
        <w:t>3</w:t>
      </w:r>
      <w:r w:rsidR="005947E8">
        <w:rPr>
          <w:rFonts w:cs="Arial"/>
          <w:b/>
          <w:bCs/>
          <w:sz w:val="22"/>
          <w:szCs w:val="22"/>
          <w:vertAlign w:val="superscript"/>
        </w:rPr>
        <w:t>rd</w:t>
      </w:r>
      <w:r w:rsidR="00AA76AB" w:rsidRPr="006861C7">
        <w:rPr>
          <w:rFonts w:cs="Arial"/>
          <w:b/>
          <w:bCs/>
          <w:sz w:val="22"/>
          <w:szCs w:val="22"/>
        </w:rPr>
        <w:t xml:space="preserve"> </w:t>
      </w:r>
      <w:r w:rsidR="00645B0D">
        <w:rPr>
          <w:rFonts w:cs="Arial"/>
          <w:b/>
          <w:bCs/>
          <w:sz w:val="22"/>
          <w:szCs w:val="22"/>
        </w:rPr>
        <w:t>August</w:t>
      </w:r>
      <w:r w:rsidR="000237E3" w:rsidRPr="006861C7">
        <w:rPr>
          <w:b/>
          <w:sz w:val="22"/>
          <w:szCs w:val="22"/>
        </w:rPr>
        <w:t xml:space="preserve"> 202</w:t>
      </w:r>
      <w:r w:rsidR="002D3829" w:rsidRPr="006861C7">
        <w:rPr>
          <w:b/>
          <w:sz w:val="22"/>
          <w:szCs w:val="22"/>
        </w:rPr>
        <w:t>4</w:t>
      </w:r>
      <w:r w:rsidR="007C5607" w:rsidRPr="006861C7">
        <w:rPr>
          <w:rFonts w:cs="Arial"/>
          <w:b/>
          <w:bCs/>
          <w:sz w:val="22"/>
        </w:rPr>
        <w:tab/>
      </w:r>
      <w:r w:rsidR="007C5607" w:rsidRPr="006861C7">
        <w:rPr>
          <w:b/>
          <w:sz w:val="22"/>
          <w:szCs w:val="22"/>
        </w:rPr>
        <w:t>(revision of S6-2</w:t>
      </w:r>
      <w:r w:rsidR="002D3829" w:rsidRPr="006861C7">
        <w:rPr>
          <w:b/>
          <w:sz w:val="22"/>
          <w:szCs w:val="22"/>
        </w:rPr>
        <w:t>4</w:t>
      </w:r>
      <w:r w:rsidR="00645B0D">
        <w:rPr>
          <w:b/>
          <w:sz w:val="22"/>
          <w:szCs w:val="22"/>
        </w:rPr>
        <w:t>xxxx</w:t>
      </w:r>
      <w:r w:rsidR="007C5607" w:rsidRPr="006861C7">
        <w:rPr>
          <w:b/>
          <w:sz w:val="22"/>
          <w:szCs w:val="22"/>
        </w:rPr>
        <w:t>)</w:t>
      </w:r>
    </w:p>
    <w:p w14:paraId="6C088882" w14:textId="77777777" w:rsidR="00D218E3" w:rsidRPr="006861C7" w:rsidRDefault="00D218E3" w:rsidP="00D23A71">
      <w:pPr>
        <w:pBdr>
          <w:bottom w:val="single" w:sz="4" w:space="1" w:color="auto"/>
        </w:pBdr>
        <w:tabs>
          <w:tab w:val="right" w:pos="9214"/>
        </w:tabs>
        <w:spacing w:after="0"/>
        <w:rPr>
          <w:rFonts w:ascii="Arial" w:hAnsi="Arial" w:cs="Arial"/>
          <w:b/>
        </w:rPr>
      </w:pPr>
    </w:p>
    <w:p w14:paraId="1E69D14C" w14:textId="77777777" w:rsidR="00CD2478" w:rsidRPr="006861C7" w:rsidRDefault="00CD2478" w:rsidP="00CD2478">
      <w:pPr>
        <w:rPr>
          <w:rFonts w:ascii="Arial" w:hAnsi="Arial" w:cs="Arial"/>
          <w:b/>
          <w:bCs/>
        </w:rPr>
      </w:pPr>
    </w:p>
    <w:p w14:paraId="5C8F2401" w14:textId="06B2BB12" w:rsidR="00F81736" w:rsidRPr="006861C7" w:rsidRDefault="00F81736" w:rsidP="00F81736">
      <w:pPr>
        <w:spacing w:after="120"/>
        <w:ind w:left="1985" w:hanging="1985"/>
        <w:rPr>
          <w:rFonts w:ascii="Arial" w:hAnsi="Arial" w:cs="Arial"/>
          <w:b/>
          <w:bCs/>
        </w:rPr>
      </w:pPr>
      <w:r w:rsidRPr="006861C7">
        <w:rPr>
          <w:rFonts w:ascii="Arial" w:hAnsi="Arial" w:cs="Arial"/>
          <w:b/>
          <w:bCs/>
        </w:rPr>
        <w:t>Source:</w:t>
      </w:r>
      <w:r w:rsidRPr="006861C7">
        <w:rPr>
          <w:rFonts w:ascii="Arial" w:hAnsi="Arial" w:cs="Arial"/>
          <w:b/>
          <w:bCs/>
        </w:rPr>
        <w:tab/>
      </w:r>
      <w:r w:rsidR="002D3829" w:rsidRPr="006861C7">
        <w:rPr>
          <w:rFonts w:ascii="Arial" w:hAnsi="Arial" w:cs="Arial"/>
          <w:b/>
          <w:bCs/>
        </w:rPr>
        <w:t>Ericsson</w:t>
      </w:r>
    </w:p>
    <w:p w14:paraId="7A651A91" w14:textId="78AD4DC9" w:rsidR="00CD2478" w:rsidRPr="006861C7" w:rsidRDefault="00CD2478" w:rsidP="00CD2478">
      <w:pPr>
        <w:spacing w:after="120"/>
        <w:ind w:left="1985" w:hanging="1985"/>
        <w:rPr>
          <w:rFonts w:ascii="Arial" w:hAnsi="Arial" w:cs="Arial"/>
          <w:b/>
          <w:bCs/>
        </w:rPr>
      </w:pPr>
      <w:r w:rsidRPr="006861C7">
        <w:rPr>
          <w:rFonts w:ascii="Arial" w:hAnsi="Arial" w:cs="Arial"/>
          <w:b/>
          <w:bCs/>
        </w:rPr>
        <w:t>Title:</w:t>
      </w:r>
      <w:r w:rsidRPr="006861C7">
        <w:rPr>
          <w:rFonts w:ascii="Arial" w:hAnsi="Arial" w:cs="Arial"/>
          <w:b/>
          <w:bCs/>
        </w:rPr>
        <w:tab/>
        <w:t xml:space="preserve">Pseudo-CR </w:t>
      </w:r>
      <w:r w:rsidR="00C00FA3">
        <w:rPr>
          <w:rFonts w:ascii="Arial" w:hAnsi="Arial" w:cs="Arial"/>
          <w:b/>
          <w:bCs/>
        </w:rPr>
        <w:t xml:space="preserve">on </w:t>
      </w:r>
      <w:r w:rsidR="0041668B">
        <w:rPr>
          <w:rFonts w:ascii="Arial" w:hAnsi="Arial" w:cs="Arial"/>
          <w:b/>
          <w:bCs/>
        </w:rPr>
        <w:t xml:space="preserve">clause </w:t>
      </w:r>
      <w:r w:rsidR="001D470F">
        <w:rPr>
          <w:rFonts w:ascii="Arial" w:hAnsi="Arial" w:cs="Arial"/>
          <w:b/>
          <w:bCs/>
        </w:rPr>
        <w:t>5</w:t>
      </w:r>
    </w:p>
    <w:p w14:paraId="13B93593" w14:textId="08477A87" w:rsidR="00CD2478" w:rsidRPr="006861C7" w:rsidRDefault="00CD2478" w:rsidP="00CD2478">
      <w:pPr>
        <w:spacing w:after="120"/>
        <w:ind w:left="1985" w:hanging="1985"/>
        <w:rPr>
          <w:rFonts w:ascii="Arial" w:hAnsi="Arial" w:cs="Arial"/>
          <w:b/>
          <w:bCs/>
        </w:rPr>
      </w:pPr>
      <w:r w:rsidRPr="006861C7">
        <w:rPr>
          <w:rFonts w:ascii="Arial" w:hAnsi="Arial" w:cs="Arial"/>
          <w:b/>
          <w:bCs/>
        </w:rPr>
        <w:t>Spec:</w:t>
      </w:r>
      <w:r w:rsidRPr="006861C7">
        <w:rPr>
          <w:rFonts w:ascii="Arial" w:hAnsi="Arial" w:cs="Arial"/>
          <w:b/>
          <w:bCs/>
        </w:rPr>
        <w:tab/>
        <w:t>3GPP T</w:t>
      </w:r>
      <w:r w:rsidR="002D3829" w:rsidRPr="006861C7">
        <w:rPr>
          <w:rFonts w:ascii="Arial" w:hAnsi="Arial" w:cs="Arial"/>
          <w:b/>
          <w:bCs/>
        </w:rPr>
        <w:t>R 23.700-</w:t>
      </w:r>
      <w:r w:rsidR="002D3829" w:rsidRPr="002F023A">
        <w:rPr>
          <w:rFonts w:ascii="Arial" w:hAnsi="Arial" w:cs="Arial"/>
          <w:b/>
          <w:bCs/>
        </w:rPr>
        <w:t>0</w:t>
      </w:r>
      <w:r w:rsidR="0041668B" w:rsidRPr="002F023A">
        <w:rPr>
          <w:rFonts w:ascii="Arial" w:hAnsi="Arial" w:cs="Arial"/>
          <w:b/>
          <w:bCs/>
        </w:rPr>
        <w:t>9</w:t>
      </w:r>
      <w:r w:rsidR="002D3829" w:rsidRPr="002F023A">
        <w:rPr>
          <w:rFonts w:ascii="Arial" w:hAnsi="Arial" w:cs="Arial"/>
          <w:b/>
          <w:bCs/>
        </w:rPr>
        <w:t xml:space="preserve"> v </w:t>
      </w:r>
      <w:r w:rsidR="00606BBF">
        <w:rPr>
          <w:rFonts w:ascii="Arial" w:hAnsi="Arial" w:cs="Arial"/>
          <w:b/>
          <w:bCs/>
        </w:rPr>
        <w:t>0.2</w:t>
      </w:r>
      <w:r w:rsidR="002D3829" w:rsidRPr="002F023A">
        <w:rPr>
          <w:rFonts w:ascii="Arial" w:hAnsi="Arial" w:cs="Arial"/>
          <w:b/>
          <w:bCs/>
        </w:rPr>
        <w:t>.0</w:t>
      </w:r>
    </w:p>
    <w:p w14:paraId="4348F67C" w14:textId="4D3EDCB3" w:rsidR="00CD2478" w:rsidRPr="006861C7" w:rsidRDefault="00CD2478" w:rsidP="00CD2478">
      <w:pPr>
        <w:spacing w:after="120"/>
        <w:ind w:left="1985" w:hanging="1985"/>
        <w:rPr>
          <w:rFonts w:ascii="Arial" w:hAnsi="Arial" w:cs="Arial"/>
          <w:b/>
          <w:bCs/>
        </w:rPr>
      </w:pPr>
      <w:r w:rsidRPr="006861C7">
        <w:rPr>
          <w:rFonts w:ascii="Arial" w:hAnsi="Arial" w:cs="Arial"/>
          <w:b/>
          <w:bCs/>
        </w:rPr>
        <w:t>Agenda item:</w:t>
      </w:r>
      <w:r w:rsidRPr="006861C7">
        <w:rPr>
          <w:rFonts w:ascii="Arial" w:hAnsi="Arial" w:cs="Arial"/>
          <w:b/>
          <w:bCs/>
        </w:rPr>
        <w:tab/>
      </w:r>
      <w:r w:rsidR="002D3829" w:rsidRPr="006861C7">
        <w:rPr>
          <w:rFonts w:ascii="Arial" w:hAnsi="Arial" w:cs="Arial"/>
          <w:b/>
          <w:bCs/>
        </w:rPr>
        <w:t>8.</w:t>
      </w:r>
      <w:r w:rsidR="0041668B">
        <w:rPr>
          <w:rFonts w:ascii="Arial" w:hAnsi="Arial" w:cs="Arial"/>
          <w:b/>
          <w:bCs/>
        </w:rPr>
        <w:t>8</w:t>
      </w:r>
    </w:p>
    <w:p w14:paraId="6124C1B8" w14:textId="77777777" w:rsidR="00CD2478" w:rsidRPr="006861C7" w:rsidRDefault="00CD2478" w:rsidP="00CD2478">
      <w:pPr>
        <w:spacing w:after="120"/>
        <w:ind w:left="1985" w:hanging="1985"/>
        <w:rPr>
          <w:rFonts w:ascii="Arial" w:hAnsi="Arial" w:cs="Arial"/>
          <w:b/>
          <w:bCs/>
        </w:rPr>
      </w:pPr>
      <w:r w:rsidRPr="006861C7">
        <w:rPr>
          <w:rFonts w:ascii="Arial" w:hAnsi="Arial" w:cs="Arial"/>
          <w:b/>
          <w:bCs/>
        </w:rPr>
        <w:t>Document for:</w:t>
      </w:r>
      <w:r w:rsidRPr="006861C7">
        <w:rPr>
          <w:rFonts w:ascii="Arial" w:hAnsi="Arial" w:cs="Arial"/>
          <w:b/>
          <w:bCs/>
        </w:rPr>
        <w:tab/>
      </w:r>
      <w:r w:rsidR="005E4909" w:rsidRPr="006861C7">
        <w:rPr>
          <w:rFonts w:ascii="Arial" w:hAnsi="Arial" w:cs="Arial"/>
          <w:b/>
          <w:bCs/>
        </w:rPr>
        <w:t>A</w:t>
      </w:r>
      <w:r w:rsidR="00F545AC" w:rsidRPr="006861C7">
        <w:rPr>
          <w:rFonts w:ascii="Arial" w:hAnsi="Arial" w:cs="Arial"/>
          <w:b/>
          <w:bCs/>
        </w:rPr>
        <w:t>pproval</w:t>
      </w:r>
    </w:p>
    <w:p w14:paraId="5A28A568" w14:textId="389DC090" w:rsidR="00F545AC" w:rsidRPr="006861C7" w:rsidRDefault="00F545AC" w:rsidP="00CD2478">
      <w:pPr>
        <w:spacing w:after="120"/>
        <w:ind w:left="1985" w:hanging="1985"/>
        <w:rPr>
          <w:rFonts w:ascii="Arial" w:hAnsi="Arial" w:cs="Arial"/>
          <w:b/>
          <w:bCs/>
        </w:rPr>
      </w:pPr>
      <w:r w:rsidRPr="006861C7">
        <w:rPr>
          <w:rFonts w:ascii="Arial" w:hAnsi="Arial" w:cs="Arial"/>
          <w:b/>
          <w:bCs/>
        </w:rPr>
        <w:t>Contact:</w:t>
      </w:r>
      <w:r w:rsidRPr="006861C7">
        <w:rPr>
          <w:rFonts w:ascii="Arial" w:hAnsi="Arial" w:cs="Arial"/>
          <w:b/>
          <w:bCs/>
        </w:rPr>
        <w:tab/>
      </w:r>
      <w:r w:rsidR="00AF70A7" w:rsidRPr="006861C7">
        <w:rPr>
          <w:rFonts w:ascii="Arial" w:hAnsi="Arial" w:cs="Arial"/>
          <w:b/>
          <w:bCs/>
        </w:rPr>
        <w:t>Rana Alhalaseh, rana.alhalaseh@ericsson.com</w:t>
      </w:r>
    </w:p>
    <w:p w14:paraId="645E6065" w14:textId="77777777" w:rsidR="00CD2478" w:rsidRPr="006861C7" w:rsidRDefault="00CD2478" w:rsidP="00CD2478">
      <w:pPr>
        <w:pBdr>
          <w:bottom w:val="single" w:sz="12" w:space="1" w:color="auto"/>
        </w:pBdr>
        <w:spacing w:after="120"/>
        <w:ind w:left="1985" w:hanging="1985"/>
        <w:rPr>
          <w:rFonts w:ascii="Arial" w:hAnsi="Arial" w:cs="Arial"/>
          <w:b/>
          <w:bCs/>
        </w:rPr>
      </w:pPr>
    </w:p>
    <w:p w14:paraId="13A4E5D3" w14:textId="77777777" w:rsidR="001E41F3" w:rsidRPr="006861C7" w:rsidRDefault="00CD2478" w:rsidP="00CD2478">
      <w:pPr>
        <w:pStyle w:val="CRCoverPage"/>
        <w:rPr>
          <w:b/>
        </w:rPr>
      </w:pPr>
      <w:r w:rsidRPr="006861C7">
        <w:rPr>
          <w:b/>
        </w:rPr>
        <w:t>1. Introduction</w:t>
      </w:r>
    </w:p>
    <w:p w14:paraId="40A4F555" w14:textId="6FC91331" w:rsidR="00C9495C" w:rsidRPr="00B91ACA" w:rsidRDefault="0041668B" w:rsidP="00CD2478">
      <w:pPr>
        <w:pStyle w:val="CRCoverPage"/>
        <w:rPr>
          <w:rFonts w:ascii="Times New Roman" w:hAnsi="Times New Roman"/>
          <w:bCs/>
        </w:rPr>
      </w:pPr>
      <w:r w:rsidRPr="00B91ACA">
        <w:rPr>
          <w:rFonts w:ascii="Times New Roman" w:hAnsi="Times New Roman"/>
          <w:bCs/>
        </w:rPr>
        <w:t>This</w:t>
      </w:r>
      <w:r w:rsidR="00B91ACA" w:rsidRPr="00B91ACA">
        <w:rPr>
          <w:rFonts w:ascii="Times New Roman" w:hAnsi="Times New Roman"/>
          <w:bCs/>
        </w:rPr>
        <w:t xml:space="preserve"> pCR address KI#1 with the focus on clause </w:t>
      </w:r>
      <w:r w:rsidR="009167AC">
        <w:rPr>
          <w:rFonts w:ascii="Times New Roman" w:hAnsi="Times New Roman"/>
          <w:bCs/>
        </w:rPr>
        <w:t>5</w:t>
      </w:r>
      <w:r w:rsidR="00B91ACA" w:rsidRPr="00B91ACA">
        <w:rPr>
          <w:rFonts w:ascii="Times New Roman" w:hAnsi="Times New Roman"/>
          <w:bCs/>
        </w:rPr>
        <w:t>.</w:t>
      </w:r>
    </w:p>
    <w:p w14:paraId="14A9661A" w14:textId="4842AAF3" w:rsidR="00CD2478" w:rsidRPr="006861C7" w:rsidRDefault="00CD2478" w:rsidP="00CD2478">
      <w:pPr>
        <w:pStyle w:val="CRCoverPage"/>
        <w:rPr>
          <w:b/>
        </w:rPr>
      </w:pPr>
      <w:r w:rsidRPr="006861C7">
        <w:rPr>
          <w:b/>
        </w:rPr>
        <w:t xml:space="preserve">2. </w:t>
      </w:r>
      <w:r w:rsidR="008A5E86" w:rsidRPr="006861C7">
        <w:rPr>
          <w:b/>
        </w:rPr>
        <w:t>Reason for Change</w:t>
      </w:r>
    </w:p>
    <w:p w14:paraId="41BEA366" w14:textId="2CAF4392" w:rsidR="00CD2478" w:rsidRPr="006861C7" w:rsidRDefault="0053366E" w:rsidP="00CD2478">
      <w:r>
        <w:t xml:space="preserve">This pCR </w:t>
      </w:r>
      <w:r w:rsidR="001C47EE">
        <w:t xml:space="preserve">looks into having clause </w:t>
      </w:r>
      <w:r w:rsidR="009167AC">
        <w:t>5</w:t>
      </w:r>
      <w:r w:rsidR="001C47EE">
        <w:t xml:space="preserve"> of TS 23.180 a</w:t>
      </w:r>
      <w:r w:rsidR="00795CDD">
        <w:t xml:space="preserve">s a generic solution. </w:t>
      </w:r>
    </w:p>
    <w:p w14:paraId="1CE86750" w14:textId="2ED04213" w:rsidR="00CD2478" w:rsidRDefault="00CD2478" w:rsidP="00E10340">
      <w:pPr>
        <w:pStyle w:val="CRCoverPage"/>
        <w:rPr>
          <w:b/>
        </w:rPr>
      </w:pPr>
      <w:r w:rsidRPr="006861C7">
        <w:rPr>
          <w:b/>
        </w:rPr>
        <w:t>3. Conclusions</w:t>
      </w:r>
    </w:p>
    <w:p w14:paraId="659C7FF4" w14:textId="2E6ABF26" w:rsidR="00E10340" w:rsidRPr="00E10340" w:rsidRDefault="00E10340" w:rsidP="00E10340">
      <w:r>
        <w:t>This pCR</w:t>
      </w:r>
      <w:r w:rsidR="00321FE8">
        <w:t xml:space="preserve"> updates clause </w:t>
      </w:r>
      <w:r w:rsidR="009167AC">
        <w:t>5</w:t>
      </w:r>
      <w:r w:rsidR="00321FE8">
        <w:t>.</w:t>
      </w:r>
      <w:r>
        <w:t xml:space="preserve"> </w:t>
      </w:r>
    </w:p>
    <w:p w14:paraId="1AD024AF" w14:textId="77777777" w:rsidR="00CD2478" w:rsidRPr="006861C7" w:rsidRDefault="00CD2478" w:rsidP="00CD2478">
      <w:pPr>
        <w:pStyle w:val="CRCoverPage"/>
        <w:rPr>
          <w:b/>
        </w:rPr>
      </w:pPr>
      <w:r w:rsidRPr="006861C7">
        <w:rPr>
          <w:b/>
        </w:rPr>
        <w:t>4. Proposal</w:t>
      </w:r>
    </w:p>
    <w:p w14:paraId="3E1BFF07" w14:textId="03EA87B6" w:rsidR="00CD2478" w:rsidRPr="006861C7" w:rsidRDefault="00D658A3" w:rsidP="00CD2478">
      <w:r w:rsidRPr="006861C7">
        <w:t xml:space="preserve">It is proposed to agree the following changes to 3GPP TR </w:t>
      </w:r>
      <w:r w:rsidR="00187577" w:rsidRPr="006861C7">
        <w:t>23.700-</w:t>
      </w:r>
      <w:r w:rsidR="00187577" w:rsidRPr="002F023A">
        <w:t>0</w:t>
      </w:r>
      <w:r w:rsidR="009E4C0C" w:rsidRPr="002F023A">
        <w:t>9</w:t>
      </w:r>
      <w:r w:rsidR="00187577" w:rsidRPr="002F023A">
        <w:t xml:space="preserve"> v </w:t>
      </w:r>
      <w:r w:rsidR="00606BBF">
        <w:t>0.2.0</w:t>
      </w:r>
    </w:p>
    <w:p w14:paraId="531384E3" w14:textId="77777777" w:rsidR="00CD2478" w:rsidRPr="006861C7" w:rsidRDefault="00CD2478" w:rsidP="00CD2478">
      <w:pPr>
        <w:pBdr>
          <w:bottom w:val="single" w:sz="12" w:space="1" w:color="auto"/>
        </w:pBdr>
      </w:pPr>
    </w:p>
    <w:p w14:paraId="2EDDCE09" w14:textId="77777777" w:rsidR="00C21836" w:rsidRDefault="00C21836" w:rsidP="00CD2478"/>
    <w:p w14:paraId="03E3114E" w14:textId="7BEF63F2" w:rsidR="00D60158" w:rsidRPr="006861C7" w:rsidRDefault="00D60158" w:rsidP="00D60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0B2AEC2B" w14:textId="02FA99A2" w:rsidR="00321FE8" w:rsidRDefault="00041816" w:rsidP="002777EC">
      <w:pPr>
        <w:pStyle w:val="Heading2"/>
        <w:rPr>
          <w:ins w:id="0" w:author="Ericsson" w:date="2024-09-18T15:26:00Z"/>
        </w:rPr>
      </w:pPr>
      <w:ins w:id="1" w:author="Ericsson" w:date="2024-09-18T15:25:00Z">
        <w:r>
          <w:t>6.x</w:t>
        </w:r>
        <w:r w:rsidR="004E66D3">
          <w:tab/>
          <w:t>Solution</w:t>
        </w:r>
      </w:ins>
      <w:ins w:id="2" w:author="Ericsson" w:date="2024-09-18T15:26:00Z">
        <w:r w:rsidR="00243302">
          <w:t xml:space="preserve"> #</w:t>
        </w:r>
        <w:r w:rsidR="004E66D3">
          <w:t>X</w:t>
        </w:r>
        <w:r w:rsidR="00243302">
          <w:t xml:space="preserve">: </w:t>
        </w:r>
      </w:ins>
      <w:ins w:id="3" w:author="Ericsson" w:date="2024-09-19T09:30:00Z">
        <w:r w:rsidR="002E1490">
          <w:t xml:space="preserve">Clause </w:t>
        </w:r>
      </w:ins>
      <w:ins w:id="4" w:author="Ericsson" w:date="2024-09-18T15:56:00Z">
        <w:r w:rsidR="000D3E57">
          <w:t>5</w:t>
        </w:r>
      </w:ins>
      <w:ins w:id="5" w:author="Ericsson" w:date="2024-09-19T09:30:00Z">
        <w:r w:rsidR="002E1490">
          <w:t xml:space="preserve"> (</w:t>
        </w:r>
        <w:r w:rsidR="001334C7">
          <w:t xml:space="preserve">Architecture </w:t>
        </w:r>
      </w:ins>
      <w:ins w:id="6" w:author="Ericsson" w:date="2024-09-19T09:31:00Z">
        <w:r w:rsidR="001334C7">
          <w:t>requirement) of TS 23.180</w:t>
        </w:r>
      </w:ins>
    </w:p>
    <w:p w14:paraId="2F94F95E" w14:textId="442C57C8" w:rsidR="00243302" w:rsidRDefault="00D7578B" w:rsidP="002777EC">
      <w:pPr>
        <w:pStyle w:val="Heading3"/>
        <w:rPr>
          <w:ins w:id="7" w:author="Ericsson" w:date="2024-09-18T15:27:00Z"/>
        </w:rPr>
      </w:pPr>
      <w:ins w:id="8" w:author="Ericsson" w:date="2024-09-18T15:26:00Z">
        <w:r>
          <w:t>6.x.1</w:t>
        </w:r>
      </w:ins>
      <w:ins w:id="9" w:author="Ericsson" w:date="2024-09-18T15:27:00Z">
        <w:r>
          <w:tab/>
        </w:r>
        <w:r w:rsidR="00D36049">
          <w:t>General</w:t>
        </w:r>
      </w:ins>
    </w:p>
    <w:p w14:paraId="2CF76855" w14:textId="4BFFF504" w:rsidR="00D36049" w:rsidRDefault="004B0A2F" w:rsidP="001D43C1">
      <w:pPr>
        <w:rPr>
          <w:ins w:id="10" w:author="Ericsson" w:date="2024-09-18T15:32:00Z"/>
        </w:rPr>
      </w:pPr>
      <w:ins w:id="11" w:author="Ericsson" w:date="2024-09-19T09:31:00Z">
        <w:r>
          <w:t xml:space="preserve">This clause is related to KI#1 addresses clause 5 of </w:t>
        </w:r>
        <w:r w:rsidRPr="006E2BAE">
          <w:t>3GPP</w:t>
        </w:r>
        <w:r>
          <w:t> </w:t>
        </w:r>
        <w:r w:rsidRPr="006E2BAE">
          <w:t>TS</w:t>
        </w:r>
        <w:r>
          <w:t> </w:t>
        </w:r>
        <w:r w:rsidRPr="006E2BAE">
          <w:t>23.180</w:t>
        </w:r>
        <w:r>
          <w:t>. It describes which changes are needed to make it applicable for all supported 3GPP access methods.</w:t>
        </w:r>
      </w:ins>
    </w:p>
    <w:p w14:paraId="46F29107" w14:textId="28A0A0EB" w:rsidR="009B7A12" w:rsidRDefault="009B7A12" w:rsidP="00254E11">
      <w:pPr>
        <w:pStyle w:val="Heading3"/>
        <w:rPr>
          <w:ins w:id="12" w:author="Ericsson" w:date="2024-09-18T15:34:00Z"/>
        </w:rPr>
      </w:pPr>
      <w:ins w:id="13" w:author="Ericsson" w:date="2024-09-18T15:32:00Z">
        <w:r>
          <w:t>6.x.2</w:t>
        </w:r>
        <w:r>
          <w:tab/>
        </w:r>
      </w:ins>
      <w:ins w:id="14" w:author="Ericsson" w:date="2024-09-19T09:31:00Z">
        <w:r w:rsidR="004B0A2F">
          <w:t>Solution</w:t>
        </w:r>
      </w:ins>
    </w:p>
    <w:p w14:paraId="55007F1C" w14:textId="77777777" w:rsidR="00F228E0" w:rsidRPr="00656BA2" w:rsidRDefault="00F228E0" w:rsidP="00F228E0">
      <w:pPr>
        <w:pStyle w:val="Heading1"/>
      </w:pPr>
      <w:bookmarkStart w:id="15" w:name="_Toc165970879"/>
      <w:bookmarkStart w:id="16" w:name="_Hlk17735093"/>
      <w:r w:rsidRPr="00656BA2">
        <w:t>5</w:t>
      </w:r>
      <w:r w:rsidRPr="00656BA2">
        <w:tab/>
        <w:t>Architectural requirements</w:t>
      </w:r>
      <w:bookmarkEnd w:id="15"/>
    </w:p>
    <w:p w14:paraId="0F192E57" w14:textId="77777777" w:rsidR="00F228E0" w:rsidRDefault="00F228E0" w:rsidP="00F228E0">
      <w:pPr>
        <w:pStyle w:val="Heading2"/>
      </w:pPr>
      <w:bookmarkStart w:id="17" w:name="_Toc17721776"/>
      <w:bookmarkStart w:id="18" w:name="_Toc165970880"/>
      <w:bookmarkStart w:id="19" w:name="_Toc478400627"/>
      <w:bookmarkStart w:id="20" w:name="_Toc526019522"/>
      <w:bookmarkStart w:id="21" w:name="_Toc17721780"/>
      <w:bookmarkEnd w:id="16"/>
      <w:r w:rsidRPr="00656BA2">
        <w:t>5.1</w:t>
      </w:r>
      <w:r w:rsidRPr="00656BA2">
        <w:tab/>
        <w:t>General</w:t>
      </w:r>
      <w:bookmarkEnd w:id="17"/>
      <w:r>
        <w:t xml:space="preserve"> requirements</w:t>
      </w:r>
      <w:bookmarkEnd w:id="18"/>
    </w:p>
    <w:p w14:paraId="541378ED" w14:textId="77777777" w:rsidR="00F228E0" w:rsidRPr="00656BA2" w:rsidRDefault="00F228E0" w:rsidP="00F228E0">
      <w:pPr>
        <w:pStyle w:val="Heading3"/>
      </w:pPr>
      <w:bookmarkStart w:id="22" w:name="_Toc165970881"/>
      <w:r w:rsidRPr="00656BA2">
        <w:t>5.</w:t>
      </w:r>
      <w:r>
        <w:t>1</w:t>
      </w:r>
      <w:r w:rsidRPr="00656BA2">
        <w:t>.1</w:t>
      </w:r>
      <w:r w:rsidRPr="00656BA2">
        <w:tab/>
        <w:t>Description</w:t>
      </w:r>
      <w:bookmarkEnd w:id="19"/>
      <w:bookmarkEnd w:id="20"/>
      <w:bookmarkEnd w:id="21"/>
      <w:bookmarkEnd w:id="22"/>
    </w:p>
    <w:p w14:paraId="0A12F438" w14:textId="2DDC7036" w:rsidR="00F228E0" w:rsidRDefault="00F228E0" w:rsidP="00F228E0">
      <w:r w:rsidRPr="009721AA">
        <w:t xml:space="preserve">This clause specifies the general requirements </w:t>
      </w:r>
      <w:r>
        <w:t>for the support of MC services in the IOPS mode of operation.</w:t>
      </w:r>
    </w:p>
    <w:p w14:paraId="142FACD6" w14:textId="77777777" w:rsidR="00F228E0" w:rsidRPr="009721AA" w:rsidRDefault="00F228E0" w:rsidP="00F228E0">
      <w:pPr>
        <w:pStyle w:val="Heading3"/>
      </w:pPr>
      <w:bookmarkStart w:id="23" w:name="_Toc165970882"/>
      <w:r w:rsidRPr="00656BA2">
        <w:lastRenderedPageBreak/>
        <w:t>5.</w:t>
      </w:r>
      <w:r>
        <w:t>1</w:t>
      </w:r>
      <w:r w:rsidRPr="00656BA2">
        <w:t>.</w:t>
      </w:r>
      <w:r>
        <w:t>2</w:t>
      </w:r>
      <w:r w:rsidRPr="00656BA2">
        <w:tab/>
      </w:r>
      <w:r>
        <w:t>Requirements</w:t>
      </w:r>
      <w:bookmarkEnd w:id="23"/>
    </w:p>
    <w:p w14:paraId="040652D4" w14:textId="04251C78" w:rsidR="00F228E0" w:rsidRDefault="00F228E0" w:rsidP="00F228E0">
      <w:r>
        <w:t xml:space="preserve">[AR-5.1.2-a] For the case of a backhaul failure between the radio access network and the macro </w:t>
      </w:r>
      <w:del w:id="24" w:author="Ericsson" w:date="2024-09-18T16:00:00Z">
        <w:r w:rsidDel="00393D41">
          <w:delText>EPC</w:delText>
        </w:r>
      </w:del>
      <w:ins w:id="25" w:author="Ericsson" w:date="2024-09-26T14:22:00Z">
        <w:r w:rsidR="00D96597">
          <w:t xml:space="preserve">3GPP </w:t>
        </w:r>
      </w:ins>
      <w:ins w:id="26" w:author="Ericsson" w:date="2024-09-18T16:00:00Z">
        <w:r w:rsidR="00255C8C">
          <w:t>core network</w:t>
        </w:r>
      </w:ins>
      <w:r>
        <w:t>, the IOPS MC system shall provide support for MC services in the IOPS mode of operation until the failure is recovered.</w:t>
      </w:r>
    </w:p>
    <w:p w14:paraId="01A454A1" w14:textId="6BAD347D" w:rsidR="00F228E0" w:rsidRDefault="00F228E0" w:rsidP="00F228E0">
      <w:r>
        <w:t xml:space="preserve">[AR-5.1.2-b] MC service UEs within the coverage of </w:t>
      </w:r>
      <w:r w:rsidRPr="00E36690">
        <w:t xml:space="preserve">the IOPS </w:t>
      </w:r>
      <w:ins w:id="27" w:author="Ericsson" w:date="2024-10-03T10:38:00Z">
        <w:r w:rsidR="00EB4403">
          <w:t xml:space="preserve">local </w:t>
        </w:r>
      </w:ins>
      <w:ins w:id="28" w:author="Ericsson" w:date="2024-09-18T16:00:00Z">
        <w:r w:rsidR="00961B97">
          <w:t>core</w:t>
        </w:r>
      </w:ins>
      <w:ins w:id="29" w:author="Ericsson" w:date="2024-09-18T16:01:00Z">
        <w:r w:rsidR="005F4E4F">
          <w:t xml:space="preserve"> network</w:t>
        </w:r>
      </w:ins>
      <w:del w:id="30" w:author="Ericsson" w:date="2024-09-18T16:00:00Z">
        <w:r w:rsidRPr="00E36690" w:rsidDel="00961B97">
          <w:delText>EPS</w:delText>
        </w:r>
      </w:del>
      <w:r>
        <w:t xml:space="preserve"> shall </w:t>
      </w:r>
      <w:r w:rsidRPr="00E36690">
        <w:t>be able to provide</w:t>
      </w:r>
      <w:r>
        <w:t xml:space="preserve"> MC services over the IOPS MC system.</w:t>
      </w:r>
    </w:p>
    <w:p w14:paraId="184F4E27" w14:textId="77777777" w:rsidR="00F228E0" w:rsidRPr="00EA726D" w:rsidRDefault="00F228E0" w:rsidP="00F228E0">
      <w:r>
        <w:t>[AR-5.1.2-</w:t>
      </w:r>
      <w:r w:rsidRPr="00EA726D">
        <w:rPr>
          <w:rFonts w:hint="eastAsia"/>
        </w:rPr>
        <w:t>c</w:t>
      </w:r>
      <w:r>
        <w:t>]</w:t>
      </w:r>
      <w:r w:rsidRPr="00EA726D">
        <w:rPr>
          <w:rFonts w:hint="eastAsia"/>
        </w:rPr>
        <w:t xml:space="preserve"> T</w:t>
      </w:r>
      <w:r>
        <w:t>he IOPS MC system</w:t>
      </w:r>
      <w:r w:rsidRPr="00EA726D">
        <w:rPr>
          <w:rFonts w:hint="eastAsia"/>
        </w:rPr>
        <w:t xml:space="preserve"> shall provide mechanisms to verify the availability of MC service UEs within the IOPS MC system.</w:t>
      </w:r>
    </w:p>
    <w:p w14:paraId="3575E159" w14:textId="77777777" w:rsidR="00F228E0" w:rsidRDefault="00F228E0" w:rsidP="00F228E0">
      <w:pPr>
        <w:pStyle w:val="Heading2"/>
      </w:pPr>
      <w:bookmarkStart w:id="31" w:name="_Toc165970883"/>
      <w:r w:rsidRPr="00656BA2">
        <w:t>5.</w:t>
      </w:r>
      <w:r>
        <w:t>2</w:t>
      </w:r>
      <w:r w:rsidRPr="00656BA2">
        <w:tab/>
      </w:r>
      <w:r w:rsidRPr="00E36690">
        <w:t>MC service</w:t>
      </w:r>
      <w:r>
        <w:t xml:space="preserve"> requirements</w:t>
      </w:r>
      <w:bookmarkEnd w:id="31"/>
    </w:p>
    <w:p w14:paraId="0652D4A3" w14:textId="77777777" w:rsidR="00F228E0" w:rsidRPr="00656BA2" w:rsidRDefault="00F228E0" w:rsidP="00F228E0">
      <w:pPr>
        <w:pStyle w:val="Heading3"/>
      </w:pPr>
      <w:bookmarkStart w:id="32" w:name="_Toc165970884"/>
      <w:r w:rsidRPr="00656BA2">
        <w:t>5.</w:t>
      </w:r>
      <w:r>
        <w:t>2</w:t>
      </w:r>
      <w:r w:rsidRPr="00656BA2">
        <w:t>.1</w:t>
      </w:r>
      <w:r w:rsidRPr="00656BA2">
        <w:tab/>
        <w:t>Description</w:t>
      </w:r>
      <w:bookmarkEnd w:id="32"/>
    </w:p>
    <w:p w14:paraId="32B41CF9" w14:textId="39CA0B37" w:rsidR="00F228E0" w:rsidRDefault="00F228E0" w:rsidP="00F228E0">
      <w:r w:rsidRPr="009721AA">
        <w:t xml:space="preserve">This clause specifies the </w:t>
      </w:r>
      <w:r>
        <w:t xml:space="preserve">MC service </w:t>
      </w:r>
      <w:r w:rsidRPr="009721AA">
        <w:t xml:space="preserve">requirements </w:t>
      </w:r>
      <w:r>
        <w:t>in the IOPS mode of operation.</w:t>
      </w:r>
    </w:p>
    <w:p w14:paraId="42C8594B" w14:textId="77777777" w:rsidR="00F228E0" w:rsidRPr="009721AA" w:rsidRDefault="00F228E0" w:rsidP="00F228E0">
      <w:pPr>
        <w:pStyle w:val="Heading3"/>
      </w:pPr>
      <w:bookmarkStart w:id="33" w:name="_Toc165970885"/>
      <w:r w:rsidRPr="00656BA2">
        <w:t>5.</w:t>
      </w:r>
      <w:r>
        <w:t>2</w:t>
      </w:r>
      <w:r w:rsidRPr="00656BA2">
        <w:t>.</w:t>
      </w:r>
      <w:r>
        <w:t>2</w:t>
      </w:r>
      <w:r w:rsidRPr="00656BA2">
        <w:tab/>
      </w:r>
      <w:r>
        <w:t>Requirements</w:t>
      </w:r>
      <w:bookmarkEnd w:id="33"/>
    </w:p>
    <w:p w14:paraId="1B166E1C" w14:textId="42F8940B" w:rsidR="00F228E0" w:rsidRDefault="00F228E0" w:rsidP="00F228E0">
      <w:r>
        <w:t>[AR-5.2.2-a] The following MCPTT service features shall be supported in the IOPS mode of operation</w:t>
      </w:r>
    </w:p>
    <w:p w14:paraId="468AF62C" w14:textId="77777777" w:rsidR="00F228E0" w:rsidRPr="00AD28D8" w:rsidRDefault="00F228E0" w:rsidP="00F228E0">
      <w:pPr>
        <w:pStyle w:val="B1"/>
      </w:pPr>
      <w:r w:rsidRPr="00AD28D8">
        <w:t>-</w:t>
      </w:r>
      <w:r w:rsidRPr="00AD28D8">
        <w:tab/>
        <w:t xml:space="preserve">MCPTT group call </w:t>
      </w:r>
    </w:p>
    <w:p w14:paraId="5C12D332" w14:textId="77777777" w:rsidR="00F228E0" w:rsidRPr="00AD28D8" w:rsidRDefault="00F228E0" w:rsidP="00F228E0">
      <w:pPr>
        <w:pStyle w:val="B1"/>
      </w:pPr>
      <w:r w:rsidRPr="00AD28D8">
        <w:t>-</w:t>
      </w:r>
      <w:r w:rsidRPr="00AD28D8">
        <w:tab/>
        <w:t xml:space="preserve">MCPTT </w:t>
      </w:r>
      <w:r w:rsidRPr="00E36690">
        <w:t>emergency group call</w:t>
      </w:r>
    </w:p>
    <w:p w14:paraId="593CFD81" w14:textId="77777777" w:rsidR="00F228E0" w:rsidRDefault="00F228E0" w:rsidP="00F228E0">
      <w:pPr>
        <w:pStyle w:val="B1"/>
      </w:pPr>
      <w:r w:rsidRPr="00AD28D8">
        <w:t>-</w:t>
      </w:r>
      <w:r w:rsidRPr="00AD28D8">
        <w:tab/>
        <w:t>MCPTT private call</w:t>
      </w:r>
    </w:p>
    <w:p w14:paraId="13D61DA0" w14:textId="77777777" w:rsidR="00F228E0" w:rsidRPr="00AD28D8" w:rsidRDefault="00F228E0" w:rsidP="00F228E0">
      <w:pPr>
        <w:pStyle w:val="B1"/>
      </w:pPr>
      <w:r w:rsidRPr="00AD28D8">
        <w:t>-</w:t>
      </w:r>
      <w:r w:rsidRPr="00AD28D8">
        <w:tab/>
        <w:t xml:space="preserve">MCPTT </w:t>
      </w:r>
      <w:r w:rsidRPr="00E36690">
        <w:t xml:space="preserve">emergency </w:t>
      </w:r>
      <w:r>
        <w:t>private</w:t>
      </w:r>
      <w:r w:rsidRPr="00E36690">
        <w:t xml:space="preserve"> call</w:t>
      </w:r>
    </w:p>
    <w:p w14:paraId="183B3BD9" w14:textId="710F04FC" w:rsidR="00F228E0" w:rsidRDefault="00F228E0" w:rsidP="00F228E0">
      <w:r>
        <w:t xml:space="preserve">[AR-5.2.2-b] The following </w:t>
      </w:r>
      <w:r w:rsidRPr="00E36690">
        <w:t>MCData service</w:t>
      </w:r>
      <w:r>
        <w:t xml:space="preserve"> features shall be supported in the IOPS mode of operation</w:t>
      </w:r>
    </w:p>
    <w:p w14:paraId="3373BA91" w14:textId="77777777" w:rsidR="00F228E0" w:rsidRPr="00AD28D8" w:rsidRDefault="00F228E0" w:rsidP="00F228E0">
      <w:pPr>
        <w:pStyle w:val="B1"/>
      </w:pPr>
      <w:r w:rsidRPr="00AD28D8">
        <w:t>-</w:t>
      </w:r>
      <w:r w:rsidRPr="00AD28D8">
        <w:tab/>
        <w:t xml:space="preserve">MCData short data </w:t>
      </w:r>
      <w:r w:rsidRPr="009F6626">
        <w:t>service</w:t>
      </w:r>
    </w:p>
    <w:p w14:paraId="79C91222" w14:textId="48620C39" w:rsidR="00F228E0" w:rsidRDefault="00F228E0" w:rsidP="00F228E0">
      <w:pPr>
        <w:pStyle w:val="Heading2"/>
      </w:pPr>
      <w:bookmarkStart w:id="34" w:name="_Toc165970886"/>
      <w:r w:rsidRPr="00656BA2">
        <w:t>5.</w:t>
      </w:r>
      <w:r>
        <w:t>3</w:t>
      </w:r>
      <w:r w:rsidRPr="00656BA2">
        <w:tab/>
      </w:r>
      <w:r>
        <w:t xml:space="preserve">Network </w:t>
      </w:r>
      <w:r w:rsidRPr="00CD2DE9">
        <w:t>bearer</w:t>
      </w:r>
      <w:r>
        <w:t xml:space="preserve"> </w:t>
      </w:r>
      <w:ins w:id="35" w:author="Ericsson" w:date="2024-09-26T14:32:00Z">
        <w:r w:rsidR="00417B0B">
          <w:t xml:space="preserve">or session </w:t>
        </w:r>
      </w:ins>
      <w:r>
        <w:t>requirements</w:t>
      </w:r>
      <w:bookmarkEnd w:id="34"/>
    </w:p>
    <w:p w14:paraId="31C98ACE" w14:textId="77777777" w:rsidR="00F228E0" w:rsidRPr="00656BA2" w:rsidRDefault="00F228E0" w:rsidP="00F228E0">
      <w:pPr>
        <w:pStyle w:val="Heading3"/>
      </w:pPr>
      <w:bookmarkStart w:id="36" w:name="_Toc165970887"/>
      <w:r w:rsidRPr="00656BA2">
        <w:t>5.</w:t>
      </w:r>
      <w:r>
        <w:t>3</w:t>
      </w:r>
      <w:r w:rsidRPr="00656BA2">
        <w:t>.1</w:t>
      </w:r>
      <w:r w:rsidRPr="00656BA2">
        <w:tab/>
        <w:t>Description</w:t>
      </w:r>
      <w:bookmarkEnd w:id="36"/>
    </w:p>
    <w:p w14:paraId="1BDEBC68" w14:textId="1500E1BC" w:rsidR="00F228E0" w:rsidRDefault="00F228E0" w:rsidP="00F228E0">
      <w:r w:rsidRPr="009721AA">
        <w:t xml:space="preserve">This clause specifies the </w:t>
      </w:r>
      <w:r>
        <w:t xml:space="preserve">network bearer </w:t>
      </w:r>
      <w:r w:rsidRPr="009721AA">
        <w:t xml:space="preserve">requirements </w:t>
      </w:r>
      <w:r>
        <w:t>in the IOPS mode of operation.</w:t>
      </w:r>
    </w:p>
    <w:p w14:paraId="4AEEA4C4" w14:textId="77777777" w:rsidR="00F228E0" w:rsidRPr="009721AA" w:rsidRDefault="00F228E0" w:rsidP="00F228E0">
      <w:pPr>
        <w:pStyle w:val="Heading3"/>
      </w:pPr>
      <w:bookmarkStart w:id="37" w:name="_Toc165970888"/>
      <w:r w:rsidRPr="00656BA2">
        <w:t>5.</w:t>
      </w:r>
      <w:r>
        <w:t>3</w:t>
      </w:r>
      <w:r w:rsidRPr="00656BA2">
        <w:t>.</w:t>
      </w:r>
      <w:r>
        <w:t>2</w:t>
      </w:r>
      <w:r w:rsidRPr="00656BA2">
        <w:tab/>
      </w:r>
      <w:r>
        <w:t>Requirements</w:t>
      </w:r>
      <w:bookmarkEnd w:id="37"/>
    </w:p>
    <w:p w14:paraId="4033DBE1" w14:textId="6A6D74EA" w:rsidR="00F228E0" w:rsidRDefault="00F228E0" w:rsidP="00F228E0">
      <w:r>
        <w:t>[AR-5.3.2-a] The IOPS MC system shall provide</w:t>
      </w:r>
      <w:r w:rsidRPr="00BD46FD">
        <w:t xml:space="preserve"> support for unicast bearer</w:t>
      </w:r>
      <w:ins w:id="38" w:author="Ericsson" w:date="2024-09-26T14:32:00Z">
        <w:r w:rsidR="00604E33">
          <w:t xml:space="preserve"> or </w:t>
        </w:r>
        <w:r w:rsidR="00417B0B">
          <w:t>session</w:t>
        </w:r>
      </w:ins>
      <w:r w:rsidRPr="00BD46FD">
        <w:t xml:space="preserve"> establishment and modification to support </w:t>
      </w:r>
      <w:r>
        <w:t xml:space="preserve">MC </w:t>
      </w:r>
      <w:r w:rsidRPr="00BD46FD">
        <w:t>service</w:t>
      </w:r>
      <w:r>
        <w:t>s via unicast transmissions in the IOPS mode of operation.</w:t>
      </w:r>
    </w:p>
    <w:p w14:paraId="20871710" w14:textId="1E948E9A" w:rsidR="00F228E0" w:rsidRDefault="00F228E0" w:rsidP="00F228E0">
      <w:r>
        <w:t>[AR-5.3.2-b] The IOPS MC system shall provide</w:t>
      </w:r>
      <w:r w:rsidRPr="00BD46FD">
        <w:t xml:space="preserve"> support for </w:t>
      </w:r>
      <w:r>
        <w:t>multicast</w:t>
      </w:r>
      <w:r w:rsidRPr="00BD46FD">
        <w:t xml:space="preserve"> bearer</w:t>
      </w:r>
      <w:ins w:id="39" w:author="Ericsson" w:date="2024-09-26T14:34:00Z">
        <w:r w:rsidR="00DE7875">
          <w:t xml:space="preserve"> or MBS session</w:t>
        </w:r>
      </w:ins>
      <w:r w:rsidRPr="00BD46FD">
        <w:t xml:space="preserve"> establishment and modification to support </w:t>
      </w:r>
      <w:r>
        <w:t xml:space="preserve">MC </w:t>
      </w:r>
      <w:r w:rsidRPr="00BD46FD">
        <w:t>service</w:t>
      </w:r>
      <w:r>
        <w:t xml:space="preserve">s via multicast </w:t>
      </w:r>
      <w:ins w:id="40" w:author="Ericsson" w:date="2024-09-26T14:34:00Z">
        <w:r w:rsidR="00DE7875">
          <w:t xml:space="preserve">or broadcast </w:t>
        </w:r>
      </w:ins>
      <w:r>
        <w:t>transmissions in the IOPS mode of operation.</w:t>
      </w:r>
    </w:p>
    <w:p w14:paraId="798C8FDC" w14:textId="574551D0" w:rsidR="00F228E0" w:rsidRPr="006F6605" w:rsidRDefault="00F228E0" w:rsidP="00F228E0">
      <w:r>
        <w:t xml:space="preserve">[AR-5.3.2-c] The IOPS MC system shall </w:t>
      </w:r>
      <w:r w:rsidRPr="006F6605">
        <w:t>support announcement of multicast bearers</w:t>
      </w:r>
      <w:ins w:id="41" w:author="Ericsson" w:date="2024-09-26T14:35:00Z">
        <w:r w:rsidR="00534DF5">
          <w:t xml:space="preserve"> or MBS sessions</w:t>
        </w:r>
      </w:ins>
      <w:r w:rsidRPr="006F6605">
        <w:t xml:space="preserve"> to the </w:t>
      </w:r>
      <w:r>
        <w:t xml:space="preserve">MC service </w:t>
      </w:r>
      <w:r w:rsidRPr="006F6605">
        <w:t>UEs.</w:t>
      </w:r>
    </w:p>
    <w:p w14:paraId="2077DCF7" w14:textId="77777777" w:rsidR="00F228E0" w:rsidRDefault="00F228E0" w:rsidP="00F228E0">
      <w:pPr>
        <w:pStyle w:val="Heading2"/>
      </w:pPr>
      <w:bookmarkStart w:id="42" w:name="_Toc165970889"/>
      <w:r w:rsidRPr="00656BA2">
        <w:t>5.</w:t>
      </w:r>
      <w:r>
        <w:t>4</w:t>
      </w:r>
      <w:r w:rsidRPr="00656BA2">
        <w:tab/>
      </w:r>
      <w:r>
        <w:t>IP connectivity functionality</w:t>
      </w:r>
      <w:bookmarkEnd w:id="42"/>
    </w:p>
    <w:p w14:paraId="3164B4E4" w14:textId="77777777" w:rsidR="00F228E0" w:rsidRPr="00656BA2" w:rsidRDefault="00F228E0" w:rsidP="00F228E0">
      <w:pPr>
        <w:pStyle w:val="Heading3"/>
      </w:pPr>
      <w:bookmarkStart w:id="43" w:name="_Toc165970890"/>
      <w:r w:rsidRPr="00656BA2">
        <w:t>5.</w:t>
      </w:r>
      <w:r>
        <w:t>4</w:t>
      </w:r>
      <w:r w:rsidRPr="00656BA2">
        <w:t>.1</w:t>
      </w:r>
      <w:r w:rsidRPr="00656BA2">
        <w:tab/>
        <w:t>Description</w:t>
      </w:r>
      <w:bookmarkEnd w:id="43"/>
    </w:p>
    <w:p w14:paraId="7F7C5B67" w14:textId="6222BB76" w:rsidR="00F228E0" w:rsidRDefault="00F228E0" w:rsidP="00F228E0">
      <w:r>
        <w:t xml:space="preserve">The support of MC services in the IOPS mode of operation can be based on the support of the IP connectivity functionality. The IP connectivity functionality enables that MC services are provided by the MC service clients via the IOPS MC connectivity function. </w:t>
      </w:r>
    </w:p>
    <w:p w14:paraId="60CB70AF" w14:textId="697E918E" w:rsidR="00F228E0" w:rsidRDefault="00F228E0" w:rsidP="00F228E0">
      <w:r>
        <w:lastRenderedPageBreak/>
        <w:t xml:space="preserve">An IOPS MC connectivity function supporting the IP connectivity functionality </w:t>
      </w:r>
      <w:r w:rsidRPr="000C15B8">
        <w:t>does not</w:t>
      </w:r>
      <w:r>
        <w:t xml:space="preserve"> provide MC services. Instead, the IOPS MC connectivity function enables discovering MC service users and provides IP connectivity for the communication among the discovered MC service users, i.e. it distributes the related IP traffic to the MC service UEs </w:t>
      </w:r>
      <w:r w:rsidRPr="004F1B65">
        <w:t>over IP unicast and/or multicast transmissions. A</w:t>
      </w:r>
      <w:r>
        <w:t xml:space="preserve"> MC service UE supporting the IP connectivity functionality in the IOPS mode of operation enables transmitting the IP packets related to a MC service communication over the IOPS MC connectivity function.</w:t>
      </w:r>
    </w:p>
    <w:p w14:paraId="77AEC38F" w14:textId="0B2D34EE" w:rsidR="00F228E0" w:rsidRDefault="00F228E0" w:rsidP="00F228E0">
      <w:r w:rsidRPr="009721AA">
        <w:t xml:space="preserve">This clause specifies requirements </w:t>
      </w:r>
      <w:r>
        <w:t>for the support of the IP connectivity functionality in the IOPS mode of operation.</w:t>
      </w:r>
    </w:p>
    <w:p w14:paraId="06914AED" w14:textId="77777777" w:rsidR="00F228E0" w:rsidRPr="009721AA" w:rsidRDefault="00F228E0" w:rsidP="00F228E0">
      <w:pPr>
        <w:pStyle w:val="Heading3"/>
      </w:pPr>
      <w:bookmarkStart w:id="44" w:name="_Toc165970891"/>
      <w:r w:rsidRPr="00656BA2">
        <w:t>5.</w:t>
      </w:r>
      <w:r>
        <w:t>4</w:t>
      </w:r>
      <w:r w:rsidRPr="00656BA2">
        <w:t>.</w:t>
      </w:r>
      <w:r>
        <w:t>2</w:t>
      </w:r>
      <w:r w:rsidRPr="00656BA2">
        <w:tab/>
      </w:r>
      <w:r>
        <w:t>General requirements</w:t>
      </w:r>
      <w:bookmarkEnd w:id="44"/>
    </w:p>
    <w:p w14:paraId="0EF410E3" w14:textId="3A3581C6" w:rsidR="00F228E0" w:rsidRDefault="00F228E0" w:rsidP="00F228E0">
      <w:r>
        <w:t xml:space="preserve">[AR-5.4.2-a] </w:t>
      </w:r>
      <w:r w:rsidRPr="00E30B38">
        <w:t xml:space="preserve">The IOPS MC </w:t>
      </w:r>
      <w:r>
        <w:t>connectivity function supporting the IP connectivity functionality</w:t>
      </w:r>
      <w:r w:rsidRPr="00E30B38">
        <w:t xml:space="preserve"> shall support</w:t>
      </w:r>
      <w:r>
        <w:t xml:space="preserve"> discovering MC service users within the coverage of the IOPS </w:t>
      </w:r>
      <w:ins w:id="45" w:author="Ericsson" w:date="2024-09-18T16:09:00Z">
        <w:r w:rsidR="006F2567">
          <w:t>local core</w:t>
        </w:r>
      </w:ins>
      <w:ins w:id="46" w:author="Ericsson" w:date="2024-10-03T10:38:00Z">
        <w:r w:rsidR="005601F5">
          <w:t xml:space="preserve"> network</w:t>
        </w:r>
      </w:ins>
      <w:del w:id="47" w:author="Ericsson" w:date="2024-09-18T16:09:00Z">
        <w:r w:rsidDel="006F2567">
          <w:delText>EPS</w:delText>
        </w:r>
      </w:del>
      <w:r>
        <w:t>.</w:t>
      </w:r>
    </w:p>
    <w:p w14:paraId="44387D13" w14:textId="77777777" w:rsidR="00F228E0" w:rsidRDefault="00F228E0" w:rsidP="00F228E0">
      <w:r>
        <w:t xml:space="preserve">[AR-5.4.2-b] </w:t>
      </w:r>
      <w:r w:rsidRPr="00E30B38">
        <w:t xml:space="preserve">The IOPS MC </w:t>
      </w:r>
      <w:r>
        <w:t>connectivity function supporting the IP connectivity functionality</w:t>
      </w:r>
      <w:r w:rsidRPr="00E30B38">
        <w:t xml:space="preserve"> shall support</w:t>
      </w:r>
      <w:r>
        <w:t xml:space="preserve"> announcement, subscription and notification mechanisms for discovered MC service users supporting the IP connectivity functionality.</w:t>
      </w:r>
    </w:p>
    <w:p w14:paraId="46232CFA" w14:textId="77777777" w:rsidR="00F228E0" w:rsidRDefault="00F228E0" w:rsidP="00F228E0">
      <w:r>
        <w:t xml:space="preserve">[AR-5.4.2-c] </w:t>
      </w:r>
      <w:r w:rsidRPr="00E30B38">
        <w:t xml:space="preserve">The IOPS MC </w:t>
      </w:r>
      <w:r>
        <w:t>connectivity function supporting the IP connectivity functionality</w:t>
      </w:r>
      <w:r w:rsidRPr="00E30B38">
        <w:t xml:space="preserve"> shall </w:t>
      </w:r>
      <w:r>
        <w:t>provide IP connectivity for communication among MC service users requesting the support of the IP connectivity functionality.</w:t>
      </w:r>
    </w:p>
    <w:p w14:paraId="4E813BF3" w14:textId="6A95F543" w:rsidR="00F228E0" w:rsidRDefault="00F228E0" w:rsidP="00F228E0">
      <w:r>
        <w:t>[AR-5.4.2-d] The MC service UEs supporting the IP connectivity functionality</w:t>
      </w:r>
      <w:r w:rsidRPr="00E30B38">
        <w:t xml:space="preserve"> </w:t>
      </w:r>
      <w:r>
        <w:t xml:space="preserve">in the IOPS mode of operation </w:t>
      </w:r>
      <w:r w:rsidRPr="00E30B38">
        <w:t>shall</w:t>
      </w:r>
      <w:r>
        <w:t xml:space="preserve"> enable transmitting the IP packets related to a MC service communication over the IOPS MC connectivity function.</w:t>
      </w:r>
    </w:p>
    <w:p w14:paraId="4EE5BDE8" w14:textId="77777777" w:rsidR="00F228E0" w:rsidRPr="009721AA" w:rsidRDefault="00F228E0" w:rsidP="00F228E0">
      <w:pPr>
        <w:pStyle w:val="Heading3"/>
      </w:pPr>
      <w:bookmarkStart w:id="48" w:name="_Toc165970892"/>
      <w:r w:rsidRPr="00656BA2">
        <w:t>5.</w:t>
      </w:r>
      <w:r>
        <w:t>4</w:t>
      </w:r>
      <w:r w:rsidRPr="00656BA2">
        <w:t>.</w:t>
      </w:r>
      <w:r>
        <w:t>3</w:t>
      </w:r>
      <w:r w:rsidRPr="00656BA2">
        <w:tab/>
      </w:r>
      <w:r>
        <w:t>Bearer management requirements</w:t>
      </w:r>
      <w:bookmarkEnd w:id="48"/>
    </w:p>
    <w:p w14:paraId="5EB344F2" w14:textId="33C002F4" w:rsidR="00F228E0" w:rsidRDefault="00F228E0" w:rsidP="00F228E0">
      <w:r>
        <w:t xml:space="preserve">[AR-5.4.3-a] </w:t>
      </w:r>
      <w:r w:rsidRPr="00E30B38">
        <w:t>The</w:t>
      </w:r>
      <w:r>
        <w:t xml:space="preserve"> MC service UEs shall use </w:t>
      </w:r>
      <w:r w:rsidRPr="00DE58C0">
        <w:t>specific APNs</w:t>
      </w:r>
      <w:ins w:id="49" w:author="Ericsson" w:date="2024-09-19T08:39:00Z">
        <w:r w:rsidR="009062BD">
          <w:t xml:space="preserve"> </w:t>
        </w:r>
        <w:r w:rsidR="00DE58C0">
          <w:t>or DNNs</w:t>
        </w:r>
      </w:ins>
      <w:r w:rsidRPr="00DE58C0">
        <w:t xml:space="preserve"> for</w:t>
      </w:r>
      <w:r>
        <w:t xml:space="preserve"> the support of the IP connectivity functionality, as follows:</w:t>
      </w:r>
    </w:p>
    <w:p w14:paraId="1E68E5B0" w14:textId="31813F32" w:rsidR="00F228E0" w:rsidRDefault="00F228E0" w:rsidP="00F228E0">
      <w:pPr>
        <w:pStyle w:val="B1"/>
      </w:pPr>
      <w:r>
        <w:t>-</w:t>
      </w:r>
      <w:r>
        <w:tab/>
        <w:t>An APN</w:t>
      </w:r>
      <w:ins w:id="50" w:author="Ericsson" w:date="2024-09-19T08:42:00Z">
        <w:r w:rsidR="00B12833">
          <w:t>/DNN</w:t>
        </w:r>
      </w:ins>
      <w:r>
        <w:t xml:space="preserve"> for the IOPS related application signalling related to the IP connectivity functionality support, e.g. for IOPS discovery, subscription and notification.</w:t>
      </w:r>
    </w:p>
    <w:p w14:paraId="39404863" w14:textId="1E4A06B2" w:rsidR="00F228E0" w:rsidRPr="00DB09F1" w:rsidRDefault="00F228E0" w:rsidP="00F228E0">
      <w:pPr>
        <w:pStyle w:val="B1"/>
      </w:pPr>
      <w:r>
        <w:t>-</w:t>
      </w:r>
      <w:r>
        <w:tab/>
        <w:t>An MC service APN</w:t>
      </w:r>
      <w:ins w:id="51" w:author="Ericsson" w:date="2024-09-19T08:42:00Z">
        <w:r w:rsidR="00F55AE4">
          <w:t>/DNN</w:t>
        </w:r>
      </w:ins>
      <w:r>
        <w:t xml:space="preserve"> for the communication with another MC user or group via the IOPS MC connectivity function based on the IP connectivity functionality, e.g. for the signalling and media.</w:t>
      </w:r>
    </w:p>
    <w:p w14:paraId="7225C153" w14:textId="6B8C739A" w:rsidR="00F228E0" w:rsidRPr="008E79C5" w:rsidRDefault="00F228E0" w:rsidP="00F228E0">
      <w:pPr>
        <w:rPr>
          <w:lang w:eastAsia="zh-CN"/>
        </w:rPr>
      </w:pPr>
      <w:r>
        <w:t xml:space="preserve">[AR-5.4.3-b] </w:t>
      </w:r>
      <w:r w:rsidRPr="00E30B38">
        <w:t>The</w:t>
      </w:r>
      <w:r>
        <w:t xml:space="preserve"> APNs</w:t>
      </w:r>
      <w:ins w:id="52" w:author="Ericsson" w:date="2024-09-19T08:43:00Z">
        <w:r w:rsidR="00110F20">
          <w:t xml:space="preserve"> or </w:t>
        </w:r>
      </w:ins>
      <w:ins w:id="53" w:author="Ericsson" w:date="2024-09-19T08:42:00Z">
        <w:r w:rsidR="00F55AE4">
          <w:t>DNNs</w:t>
        </w:r>
      </w:ins>
      <w:r>
        <w:t xml:space="preserve"> for the IP connectivity functionality support </w:t>
      </w:r>
      <w:r w:rsidRPr="00057AD4">
        <w:t xml:space="preserve">shall be made available to the </w:t>
      </w:r>
      <w:r>
        <w:t>MC service UEs</w:t>
      </w:r>
      <w:r w:rsidRPr="00057AD4">
        <w:t xml:space="preserve"> either via UE (pre)configuration or via initial UE configuration</w:t>
      </w:r>
      <w:r>
        <w:t xml:space="preserve">,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54" w:author="Ericsson" w:date="2024-09-18T16:14:00Z">
        <w:r w:rsidR="00C91E55">
          <w:rPr>
            <w:lang w:eastAsia="zh-CN"/>
          </w:rPr>
          <w:t>, and 3GPP</w:t>
        </w:r>
        <w:r w:rsidR="0078533E">
          <w:rPr>
            <w:lang w:eastAsia="zh-CN"/>
          </w:rPr>
          <w:t> TS 23.289 [23.289]</w:t>
        </w:r>
      </w:ins>
      <w:r>
        <w:rPr>
          <w:lang w:eastAsia="zh-CN"/>
        </w:rPr>
        <w:t>.</w:t>
      </w:r>
    </w:p>
    <w:p w14:paraId="2D76724F" w14:textId="2A5F2217" w:rsidR="00F228E0" w:rsidRDefault="00162F59" w:rsidP="00956BF9">
      <w:pPr>
        <w:pStyle w:val="Heading3"/>
        <w:rPr>
          <w:ins w:id="55" w:author="Ericsson" w:date="2024-09-19T09:32:00Z"/>
        </w:rPr>
      </w:pPr>
      <w:ins w:id="56" w:author="Ericsson" w:date="2024-09-18T16:18:00Z">
        <w:r>
          <w:t>6.</w:t>
        </w:r>
        <w:r w:rsidR="00956BF9">
          <w:t>x.3</w:t>
        </w:r>
        <w:r w:rsidR="00956BF9">
          <w:tab/>
          <w:t>Other affected clauses</w:t>
        </w:r>
      </w:ins>
    </w:p>
    <w:p w14:paraId="4138A364" w14:textId="77777777" w:rsidR="00C34AFA" w:rsidRPr="002E019F" w:rsidRDefault="00C34AFA" w:rsidP="00C34AFA">
      <w:pPr>
        <w:pStyle w:val="NO"/>
        <w:ind w:left="852" w:hanging="568"/>
        <w:rPr>
          <w:ins w:id="57" w:author="Ericsson" w:date="2024-09-19T09:32:00Z"/>
        </w:rPr>
      </w:pPr>
      <w:ins w:id="58" w:author="Ericsson" w:date="2024-09-19T09:3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7E2616C3" w14:textId="6A17D6A0" w:rsidR="006E736C" w:rsidRPr="006E736C" w:rsidRDefault="006E736C" w:rsidP="006E736C">
      <w:pPr>
        <w:pStyle w:val="Heading4"/>
        <w:rPr>
          <w:ins w:id="59" w:author="Ericsson" w:date="2024-09-18T16:18:00Z"/>
        </w:rPr>
      </w:pPr>
      <w:ins w:id="60" w:author="Ericsson" w:date="2024-09-19T08:44:00Z">
        <w:r>
          <w:t>6.x.3.1</w:t>
        </w:r>
        <w:r>
          <w:tab/>
          <w:t>Clause 2</w:t>
        </w:r>
      </w:ins>
    </w:p>
    <w:p w14:paraId="07C87F28" w14:textId="77777777" w:rsidR="00973775" w:rsidRPr="00656BA2" w:rsidRDefault="00973775" w:rsidP="00973775">
      <w:pPr>
        <w:pStyle w:val="Heading1"/>
      </w:pPr>
      <w:bookmarkStart w:id="61" w:name="_Toc165970874"/>
      <w:bookmarkStart w:id="62" w:name="_Hlk17734378"/>
      <w:r w:rsidRPr="00656BA2">
        <w:t>2</w:t>
      </w:r>
      <w:r w:rsidRPr="00656BA2">
        <w:tab/>
        <w:t>References</w:t>
      </w:r>
      <w:bookmarkEnd w:id="61"/>
    </w:p>
    <w:p w14:paraId="31C2E4E5" w14:textId="77777777" w:rsidR="00973775" w:rsidRPr="00656BA2" w:rsidRDefault="00973775" w:rsidP="00973775">
      <w:r w:rsidRPr="00656BA2">
        <w:t>The following documents contain provisions which, through reference in this text, constitute provisions of the present document.</w:t>
      </w:r>
    </w:p>
    <w:p w14:paraId="1CD3E3FC" w14:textId="77777777" w:rsidR="00973775" w:rsidRPr="00656BA2" w:rsidRDefault="00973775" w:rsidP="00973775">
      <w:pPr>
        <w:pStyle w:val="B1"/>
      </w:pPr>
      <w:r w:rsidRPr="00656BA2">
        <w:t>-</w:t>
      </w:r>
      <w:r w:rsidRPr="00656BA2">
        <w:tab/>
        <w:t>References are either specific (identified by date of publication, edition number, version number, etc.) or non</w:t>
      </w:r>
      <w:r w:rsidRPr="00656BA2">
        <w:noBreakHyphen/>
        <w:t>specific.</w:t>
      </w:r>
    </w:p>
    <w:p w14:paraId="07DDF645" w14:textId="77777777" w:rsidR="00973775" w:rsidRPr="00656BA2" w:rsidRDefault="00973775" w:rsidP="00973775">
      <w:pPr>
        <w:pStyle w:val="B1"/>
      </w:pPr>
      <w:r w:rsidRPr="00656BA2">
        <w:t>-</w:t>
      </w:r>
      <w:r w:rsidRPr="00656BA2">
        <w:tab/>
        <w:t>For a specific reference, subsequent revisions do not apply.</w:t>
      </w:r>
    </w:p>
    <w:p w14:paraId="693D5FA0" w14:textId="77777777" w:rsidR="00973775" w:rsidRPr="00656BA2" w:rsidRDefault="00973775" w:rsidP="00973775">
      <w:pPr>
        <w:pStyle w:val="B1"/>
      </w:pPr>
      <w:r w:rsidRPr="00656BA2">
        <w:t>-</w:t>
      </w:r>
      <w:r w:rsidRPr="00656BA2">
        <w:tab/>
        <w:t>For a non-specific reference, the latest version applies. In the case of a reference to a 3GPP document (including a GSM document), a non-specific reference implicitly refers to the latest version of that document</w:t>
      </w:r>
      <w:r w:rsidRPr="00656BA2">
        <w:rPr>
          <w:i/>
        </w:rPr>
        <w:t xml:space="preserve"> in the same Release as the present document</w:t>
      </w:r>
      <w:r w:rsidRPr="00656BA2">
        <w:t>.</w:t>
      </w:r>
    </w:p>
    <w:p w14:paraId="728A5D8E" w14:textId="77777777" w:rsidR="00973775" w:rsidRDefault="00973775" w:rsidP="00973775">
      <w:pPr>
        <w:pStyle w:val="EX"/>
      </w:pPr>
      <w:r w:rsidRPr="00656BA2">
        <w:lastRenderedPageBreak/>
        <w:t>[1]</w:t>
      </w:r>
      <w:r w:rsidRPr="00656BA2">
        <w:tab/>
        <w:t>3GPP TR 21.905: "Vocabulary for 3GPP Specifications".</w:t>
      </w:r>
    </w:p>
    <w:p w14:paraId="41340806" w14:textId="77777777" w:rsidR="00973775" w:rsidRDefault="00973775" w:rsidP="00973775">
      <w:pPr>
        <w:pStyle w:val="EX"/>
      </w:pPr>
      <w:r>
        <w:t>[2]</w:t>
      </w:r>
      <w:r>
        <w:tab/>
      </w:r>
      <w:r w:rsidRPr="0050663F">
        <w:t>3GPP TS 23.401: "General Packet Radio Service (GPRS) enhancements for Evolved Universal Terrestrial Radio Access Network (E-UTRAN) access".</w:t>
      </w:r>
    </w:p>
    <w:p w14:paraId="04249657" w14:textId="77777777" w:rsidR="00973775" w:rsidRDefault="00973775" w:rsidP="00973775">
      <w:pPr>
        <w:pStyle w:val="EX"/>
        <w:rPr>
          <w:lang w:eastAsia="zh-CN"/>
        </w:rPr>
      </w:pPr>
      <w:r>
        <w:t>[3]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280</w:t>
      </w:r>
      <w:r>
        <w:rPr>
          <w:rFonts w:hint="eastAsia"/>
          <w:lang w:eastAsia="zh-CN"/>
        </w:rPr>
        <w:t xml:space="preserve">: "Common functional architecture </w:t>
      </w:r>
      <w:r>
        <w:rPr>
          <w:lang w:eastAsia="zh-CN"/>
        </w:rPr>
        <w:t>to support</w:t>
      </w:r>
      <w:r>
        <w:rPr>
          <w:rFonts w:hint="eastAsia"/>
          <w:lang w:eastAsia="zh-CN"/>
        </w:rPr>
        <w:t xml:space="preserve"> mission critical services ".</w:t>
      </w:r>
    </w:p>
    <w:p w14:paraId="0AA83803" w14:textId="77777777" w:rsidR="00973775" w:rsidRPr="00AB5FED" w:rsidRDefault="00973775" w:rsidP="00973775">
      <w:pPr>
        <w:pStyle w:val="EX"/>
      </w:pPr>
      <w:r>
        <w:rPr>
          <w:lang w:eastAsia="zh-CN"/>
        </w:rPr>
        <w:t>[4]</w:t>
      </w:r>
      <w:r>
        <w:rPr>
          <w:lang w:eastAsia="zh-CN"/>
        </w:rPr>
        <w:tab/>
      </w:r>
      <w:r w:rsidRPr="00AB5FED">
        <w:t>3GPP</w:t>
      </w:r>
      <w:r w:rsidRPr="00AB5FED">
        <w:rPr>
          <w:color w:val="000000"/>
          <w:lang w:eastAsia="ja-JP"/>
        </w:rPr>
        <w:t> </w:t>
      </w:r>
      <w:r w:rsidRPr="00AB5FED">
        <w:t>TS</w:t>
      </w:r>
      <w:r w:rsidRPr="00AB5FED">
        <w:rPr>
          <w:color w:val="000000"/>
          <w:lang w:eastAsia="ja-JP"/>
        </w:rPr>
        <w:t> </w:t>
      </w:r>
      <w:r w:rsidRPr="00AB5FED">
        <w:t xml:space="preserve">23.468: </w:t>
      </w:r>
      <w:r w:rsidRPr="00AB5FED">
        <w:rPr>
          <w:color w:val="000000"/>
          <w:lang w:eastAsia="ja-JP"/>
        </w:rPr>
        <w:t>"</w:t>
      </w:r>
      <w:r w:rsidRPr="00AB5FED">
        <w:t>Group Communication System Enablers for LTE (GCSE_LTE); Stage 2</w:t>
      </w:r>
      <w:r w:rsidRPr="00AB5FED">
        <w:rPr>
          <w:color w:val="000000"/>
          <w:lang w:eastAsia="ja-JP"/>
        </w:rPr>
        <w:t>"</w:t>
      </w:r>
      <w:r w:rsidRPr="00AB5FED">
        <w:t>.</w:t>
      </w:r>
    </w:p>
    <w:p w14:paraId="72798B9A" w14:textId="77777777" w:rsidR="00973775" w:rsidRDefault="00973775" w:rsidP="00973775">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3BED7BD8" w14:textId="77777777" w:rsidR="00973775" w:rsidRDefault="00973775" w:rsidP="00973775">
      <w:pPr>
        <w:pStyle w:val="EX"/>
        <w:rPr>
          <w:lang w:eastAsia="zh-CN"/>
        </w:rPr>
      </w:pPr>
      <w:r>
        <w:rPr>
          <w:lang w:eastAsia="zh-CN"/>
        </w:rPr>
        <w:t>[6]</w:t>
      </w:r>
      <w:r>
        <w:rPr>
          <w:lang w:eastAsia="zh-CN"/>
        </w:rP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(MCData)</w:t>
      </w:r>
      <w:r>
        <w:rPr>
          <w:rFonts w:hint="eastAsia"/>
          <w:lang w:eastAsia="zh-CN"/>
        </w:rPr>
        <w:t>; Stage 2".</w:t>
      </w:r>
    </w:p>
    <w:p w14:paraId="20B4F2B3" w14:textId="77777777" w:rsidR="00973775" w:rsidRDefault="00973775" w:rsidP="00973775">
      <w:pPr>
        <w:pStyle w:val="EX"/>
      </w:pPr>
      <w:r>
        <w:t>[7]</w:t>
      </w:r>
      <w:r>
        <w:tab/>
      </w:r>
      <w:r w:rsidRPr="0050663F">
        <w:t>3GPP TS 23.002: "Network Architecture".</w:t>
      </w:r>
    </w:p>
    <w:p w14:paraId="58CF7FB6" w14:textId="77777777" w:rsidR="00973775" w:rsidRDefault="00973775" w:rsidP="00973775">
      <w:pPr>
        <w:pStyle w:val="EX"/>
      </w:pPr>
      <w:r>
        <w:t>[8]</w:t>
      </w:r>
      <w:r>
        <w:tab/>
      </w:r>
      <w:r w:rsidRPr="0050663F">
        <w:rPr>
          <w:rFonts w:eastAsia="Malgun Gothic" w:hint="eastAsia"/>
        </w:rPr>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2B635C49" w14:textId="77777777" w:rsidR="00973775" w:rsidRDefault="00973775" w:rsidP="00973775">
      <w:pPr>
        <w:pStyle w:val="EX"/>
      </w:pPr>
      <w:r>
        <w:t>[9]</w:t>
      </w:r>
      <w:r>
        <w:tab/>
      </w:r>
      <w:r w:rsidRPr="00AB5FED">
        <w:t>3GPP TS </w:t>
      </w:r>
      <w:r>
        <w:t xml:space="preserve">22.346: </w:t>
      </w:r>
      <w:r w:rsidRPr="00AB5FED">
        <w:t>"</w:t>
      </w:r>
      <w:r>
        <w:t>Isolated Evolved Universal Terrestrial Radio Access Network (E-UTRAN) operation for public safety; Stage 1</w:t>
      </w:r>
      <w:r w:rsidRPr="00AB5FED">
        <w:t>".</w:t>
      </w:r>
    </w:p>
    <w:p w14:paraId="1DD816F7" w14:textId="77777777" w:rsidR="00973775" w:rsidRDefault="00973775" w:rsidP="00973775">
      <w:pPr>
        <w:pStyle w:val="EX"/>
      </w:pPr>
      <w:r>
        <w:t>[10]</w:t>
      </w:r>
      <w:r>
        <w:tab/>
      </w:r>
      <w:r w:rsidRPr="00AB5FED">
        <w:t>3GPP TS </w:t>
      </w:r>
      <w:r>
        <w:t xml:space="preserve">23.281: </w:t>
      </w:r>
      <w:r w:rsidRPr="00AB5FED">
        <w:t>"</w:t>
      </w:r>
      <w:r w:rsidRPr="00DC510E">
        <w:t>Functional architecture and information flows to support Mission Critical Video (MCVideo); Stage 2</w:t>
      </w:r>
      <w:r w:rsidRPr="00AB5FED">
        <w:t>".</w:t>
      </w:r>
    </w:p>
    <w:p w14:paraId="05F5CF49" w14:textId="77777777" w:rsidR="00973775" w:rsidRDefault="00973775" w:rsidP="00973775">
      <w:pPr>
        <w:pStyle w:val="EX"/>
        <w:rPr>
          <w:ins w:id="63" w:author="Ericsson" w:date="2024-09-18T16:24:00Z"/>
          <w:lang w:eastAsia="zh-CN"/>
        </w:rPr>
      </w:pPr>
      <w:r>
        <w:t>[11]</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w:t>
      </w:r>
      <w:r>
        <w:rPr>
          <w:lang w:eastAsia="zh-CN"/>
        </w:rPr>
        <w:t>2</w:t>
      </w:r>
      <w:r>
        <w:rPr>
          <w:rFonts w:hint="eastAsia"/>
          <w:lang w:eastAsia="zh-CN"/>
        </w:rPr>
        <w:t>.</w:t>
      </w:r>
      <w:r>
        <w:rPr>
          <w:lang w:eastAsia="zh-CN"/>
        </w:rPr>
        <w:t>280</w:t>
      </w:r>
      <w:r>
        <w:rPr>
          <w:rFonts w:hint="eastAsia"/>
          <w:lang w:eastAsia="zh-CN"/>
        </w:rPr>
        <w:t>: "</w:t>
      </w:r>
      <w:r w:rsidRPr="008841ED">
        <w:rPr>
          <w:lang w:eastAsia="zh-CN"/>
        </w:rPr>
        <w:t>Mission Critical Services Common Requirements (MCCoRe)</w:t>
      </w:r>
      <w:r>
        <w:rPr>
          <w:lang w:eastAsia="zh-CN"/>
        </w:rPr>
        <w:t>; Stage 1</w:t>
      </w:r>
      <w:r>
        <w:rPr>
          <w:rFonts w:hint="eastAsia"/>
          <w:lang w:eastAsia="zh-CN"/>
        </w:rPr>
        <w:t>".</w:t>
      </w:r>
    </w:p>
    <w:p w14:paraId="0E909D06" w14:textId="55A5F4E0" w:rsidR="008146A3" w:rsidRPr="00656BA2" w:rsidRDefault="008146A3" w:rsidP="008146A3">
      <w:pPr>
        <w:pStyle w:val="EX"/>
        <w:rPr>
          <w:ins w:id="64" w:author="Ericsson" w:date="2024-09-18T16:24:00Z"/>
        </w:rPr>
      </w:pPr>
      <w:ins w:id="65" w:author="Ericsson" w:date="2024-09-18T16:24:00Z">
        <w:r>
          <w:t>[23.289]</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w:t>
        </w:r>
      </w:ins>
      <w:ins w:id="66" w:author="Ericsson" w:date="2024-09-19T09:50:00Z">
        <w:r w:rsidR="00D164E5">
          <w:rPr>
            <w:lang w:eastAsia="zh-CN"/>
          </w:rPr>
          <w:t>3</w:t>
        </w:r>
      </w:ins>
      <w:ins w:id="67" w:author="Ericsson" w:date="2024-09-18T16:24:00Z">
        <w:r>
          <w:rPr>
            <w:rFonts w:hint="eastAsia"/>
            <w:lang w:eastAsia="zh-CN"/>
          </w:rPr>
          <w:t>.</w:t>
        </w:r>
        <w:r>
          <w:rPr>
            <w:lang w:eastAsia="zh-CN"/>
          </w:rPr>
          <w:t>289</w:t>
        </w:r>
        <w:r>
          <w:rPr>
            <w:rFonts w:hint="eastAsia"/>
            <w:lang w:eastAsia="zh-CN"/>
          </w:rPr>
          <w:t>: "</w:t>
        </w:r>
        <w:r w:rsidRPr="008841ED">
          <w:rPr>
            <w:lang w:eastAsia="zh-CN"/>
          </w:rPr>
          <w:t xml:space="preserve">Mission Critical Services </w:t>
        </w:r>
      </w:ins>
      <w:ins w:id="68" w:author="Ericsson" w:date="2024-09-18T16:26:00Z">
        <w:r w:rsidR="00197990">
          <w:rPr>
            <w:lang w:eastAsia="zh-CN"/>
          </w:rPr>
          <w:t>over 5G System; Stage</w:t>
        </w:r>
        <w:r w:rsidR="001008FE">
          <w:rPr>
            <w:lang w:eastAsia="zh-CN"/>
          </w:rPr>
          <w:t xml:space="preserve"> 2</w:t>
        </w:r>
      </w:ins>
      <w:ins w:id="69" w:author="Ericsson" w:date="2024-09-18T16:24:00Z">
        <w:r>
          <w:rPr>
            <w:rFonts w:hint="eastAsia"/>
            <w:lang w:eastAsia="zh-CN"/>
          </w:rPr>
          <w:t>".</w:t>
        </w:r>
      </w:ins>
    </w:p>
    <w:p w14:paraId="7ED702F2" w14:textId="77777777" w:rsidR="008146A3" w:rsidRPr="00656BA2" w:rsidRDefault="008146A3" w:rsidP="00973775">
      <w:pPr>
        <w:pStyle w:val="EX"/>
      </w:pPr>
    </w:p>
    <w:bookmarkEnd w:id="62"/>
    <w:p w14:paraId="3F996F3F" w14:textId="647981C1" w:rsidR="00956BF9" w:rsidRPr="00656BA2" w:rsidDel="006E736C" w:rsidRDefault="00956BF9" w:rsidP="00F228E0">
      <w:pPr>
        <w:rPr>
          <w:del w:id="70" w:author="Ericsson" w:date="2024-09-19T08:44:00Z"/>
        </w:rPr>
      </w:pPr>
    </w:p>
    <w:p w14:paraId="2CF45F10" w14:textId="0D809CBF" w:rsidR="00F8134B" w:rsidRDefault="00987094" w:rsidP="00987094">
      <w:pPr>
        <w:pStyle w:val="Heading4"/>
        <w:rPr>
          <w:ins w:id="71" w:author="Ericsson" w:date="2024-09-26T14:56:00Z"/>
        </w:rPr>
      </w:pPr>
      <w:ins w:id="72" w:author="Ericsson" w:date="2024-09-19T08:44:00Z">
        <w:r>
          <w:t>6.x.</w:t>
        </w:r>
      </w:ins>
      <w:ins w:id="73" w:author="Ericsson" w:date="2024-09-19T08:45:00Z">
        <w:r>
          <w:t>3.2</w:t>
        </w:r>
        <w:r>
          <w:tab/>
          <w:t>Clause 3</w:t>
        </w:r>
      </w:ins>
    </w:p>
    <w:p w14:paraId="36E5E64D" w14:textId="77777777" w:rsidR="0031253B" w:rsidRPr="00656BA2" w:rsidRDefault="0031253B" w:rsidP="0031253B">
      <w:pPr>
        <w:pStyle w:val="Heading2"/>
      </w:pPr>
      <w:bookmarkStart w:id="74" w:name="_Toc165970876"/>
      <w:r w:rsidRPr="00656BA2">
        <w:t>3.1</w:t>
      </w:r>
      <w:r w:rsidRPr="00656BA2">
        <w:tab/>
        <w:t>Definitions</w:t>
      </w:r>
      <w:bookmarkEnd w:id="74"/>
    </w:p>
    <w:p w14:paraId="2CC0ECCB" w14:textId="77777777" w:rsidR="0031253B" w:rsidRDefault="0031253B" w:rsidP="0031253B">
      <w:r w:rsidRPr="00656BA2">
        <w:t>For the purposes of the present document, the terms and definitions given in 3GPP TR 21.905 [1] and the following apply. A term defined in the present document takes precedence over the definition of the same term, if any, in 3GPP TR 21.905 [1].</w:t>
      </w:r>
    </w:p>
    <w:p w14:paraId="0048FE5E" w14:textId="77777777" w:rsidR="0031253B" w:rsidRDefault="0031253B" w:rsidP="0031253B">
      <w:pPr>
        <w:rPr>
          <w:lang w:eastAsia="zh-CN"/>
        </w:rPr>
      </w:pPr>
      <w:r>
        <w:rPr>
          <w:b/>
          <w:lang w:eastAsia="zh-CN"/>
        </w:rPr>
        <w:t xml:space="preserve">IOPS </w:t>
      </w: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w:t>
      </w:r>
      <w:r>
        <w:rPr>
          <w:lang w:eastAsia="zh-CN"/>
        </w:rPr>
        <w:t xml:space="preserve"> functions</w:t>
      </w:r>
      <w:r w:rsidRPr="003D12AE">
        <w:rPr>
          <w:lang w:eastAsia="zh-CN"/>
        </w:rPr>
        <w:t xml:space="preserve"> and enabling capabilities required to </w:t>
      </w:r>
      <w:r>
        <w:rPr>
          <w:lang w:eastAsia="zh-CN"/>
        </w:rPr>
        <w:t xml:space="preserve">support </w:t>
      </w:r>
      <w:r w:rsidRPr="009F363B">
        <w:rPr>
          <w:lang w:eastAsia="zh-CN"/>
        </w:rPr>
        <w:t>mission critical services</w:t>
      </w:r>
      <w:r>
        <w:rPr>
          <w:lang w:eastAsia="zh-CN"/>
        </w:rPr>
        <w:t xml:space="preserve"> in the IOPS mode of operation</w:t>
      </w:r>
      <w:r w:rsidRPr="003D12AE">
        <w:rPr>
          <w:lang w:eastAsia="zh-CN"/>
        </w:rPr>
        <w:t>.</w:t>
      </w:r>
    </w:p>
    <w:p w14:paraId="0B530EBB" w14:textId="77777777" w:rsidR="0031253B" w:rsidRDefault="0031253B" w:rsidP="0031253B">
      <w:pPr>
        <w:rPr>
          <w:ins w:id="75" w:author="Ericsson" w:date="2024-09-26T14:56:00Z"/>
        </w:rPr>
      </w:pPr>
      <w:r>
        <w:rPr>
          <w:b/>
        </w:rPr>
        <w:t>IOPS mode of operation:</w:t>
      </w:r>
      <w:r w:rsidRPr="00482EA1">
        <w:t xml:space="preserve"> As described in 3GPP</w:t>
      </w:r>
      <w:r>
        <w:rPr>
          <w:lang w:eastAsia="zh-CN"/>
        </w:rPr>
        <w:t> </w:t>
      </w:r>
      <w:r w:rsidRPr="00482EA1">
        <w:t>TS</w:t>
      </w:r>
      <w:r>
        <w:rPr>
          <w:lang w:eastAsia="zh-CN"/>
        </w:rPr>
        <w:t> </w:t>
      </w:r>
      <w:r w:rsidRPr="00482EA1">
        <w:t>23.401 Annex K</w:t>
      </w:r>
      <w:r>
        <w:rPr>
          <w:lang w:eastAsia="zh-CN"/>
        </w:rPr>
        <w:t> </w:t>
      </w:r>
      <w:r w:rsidRPr="00482EA1">
        <w:t>[</w:t>
      </w:r>
      <w:r>
        <w:t>2</w:t>
      </w:r>
      <w:r w:rsidRPr="00482EA1">
        <w:t>].</w:t>
      </w:r>
    </w:p>
    <w:p w14:paraId="76AEC652" w14:textId="77777777" w:rsidR="002C3A5C" w:rsidRDefault="002C3A5C" w:rsidP="002C3A5C">
      <w:pPr>
        <w:rPr>
          <w:ins w:id="76" w:author="Ericsson" w:date="2024-09-26T14:56:00Z"/>
        </w:rPr>
      </w:pPr>
      <w:ins w:id="77" w:author="Ericsson" w:date="2024-09-26T14:56:00Z">
        <w:r>
          <w:rPr>
            <w:b/>
          </w:rPr>
          <w:t>IOPS local core:</w:t>
        </w:r>
        <w:r w:rsidRPr="00482EA1">
          <w:t xml:space="preserve"> </w:t>
        </w:r>
        <w:r>
          <w:t xml:space="preserve">IOPS local core is a group of 3GPP network core entities that are either co-sited with or co-located in an IOPS capable base station. </w:t>
        </w:r>
      </w:ins>
    </w:p>
    <w:p w14:paraId="500D9F6C" w14:textId="16A267FE" w:rsidR="002C3A5C" w:rsidDel="002C3A5C" w:rsidRDefault="002C3A5C" w:rsidP="0031253B">
      <w:pPr>
        <w:rPr>
          <w:del w:id="78" w:author="Ericsson" w:date="2024-09-26T14:56:00Z"/>
        </w:rPr>
      </w:pPr>
    </w:p>
    <w:p w14:paraId="0C68C05B" w14:textId="77777777" w:rsidR="0031253B" w:rsidRDefault="0031253B" w:rsidP="0031253B">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lang w:eastAsia="zh-CN"/>
        </w:rPr>
        <w:t>3</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29A80930" w14:textId="77777777" w:rsidR="0031253B" w:rsidRDefault="0031253B" w:rsidP="0031253B">
      <w:pPr>
        <w:pStyle w:val="EW"/>
        <w:rPr>
          <w:b/>
          <w:lang w:eastAsia="zh-CN"/>
        </w:rPr>
      </w:pPr>
      <w:r w:rsidRPr="00F5146C">
        <w:rPr>
          <w:b/>
        </w:rPr>
        <w:t>MC service</w:t>
      </w:r>
      <w:r>
        <w:rPr>
          <w:rFonts w:hint="eastAsia"/>
          <w:b/>
          <w:lang w:eastAsia="zh-CN"/>
        </w:rPr>
        <w:t xml:space="preserve"> </w:t>
      </w:r>
    </w:p>
    <w:p w14:paraId="2E75527B" w14:textId="77777777" w:rsidR="0031253B" w:rsidRDefault="0031253B" w:rsidP="0031253B">
      <w:pPr>
        <w:pStyle w:val="EW"/>
        <w:rPr>
          <w:b/>
          <w:lang w:eastAsia="zh-CN"/>
        </w:rPr>
      </w:pPr>
      <w:r w:rsidRPr="001D743D">
        <w:rPr>
          <w:b/>
        </w:rPr>
        <w:t>MC service client</w:t>
      </w:r>
    </w:p>
    <w:p w14:paraId="65E9F5AC" w14:textId="77777777" w:rsidR="0031253B" w:rsidRDefault="0031253B" w:rsidP="0031253B">
      <w:pPr>
        <w:pStyle w:val="EW"/>
        <w:rPr>
          <w:b/>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roup</w:t>
      </w:r>
    </w:p>
    <w:p w14:paraId="5B82C224" w14:textId="77777777" w:rsidR="0031253B" w:rsidRDefault="0031253B" w:rsidP="0031253B">
      <w:pPr>
        <w:pStyle w:val="EW"/>
        <w:rPr>
          <w:b/>
        </w:rPr>
      </w:pPr>
      <w:r w:rsidRPr="001D743D">
        <w:rPr>
          <w:b/>
        </w:rPr>
        <w:t>MC service ID</w:t>
      </w:r>
    </w:p>
    <w:p w14:paraId="425EC62E" w14:textId="77777777" w:rsidR="0031253B" w:rsidRDefault="0031253B" w:rsidP="0031253B">
      <w:pPr>
        <w:pStyle w:val="EW"/>
        <w:rPr>
          <w:b/>
        </w:rPr>
      </w:pPr>
      <w:r w:rsidRPr="001D743D">
        <w:rPr>
          <w:b/>
        </w:rPr>
        <w:t xml:space="preserve">MC service </w:t>
      </w:r>
      <w:r>
        <w:rPr>
          <w:b/>
        </w:rPr>
        <w:t>user</w:t>
      </w:r>
    </w:p>
    <w:p w14:paraId="48E5AA27" w14:textId="77777777" w:rsidR="0031253B" w:rsidRDefault="0031253B" w:rsidP="0031253B">
      <w:pPr>
        <w:pStyle w:val="EW"/>
        <w:rPr>
          <w:b/>
        </w:rPr>
      </w:pPr>
      <w:r w:rsidRPr="001D743D">
        <w:rPr>
          <w:b/>
        </w:rPr>
        <w:t xml:space="preserve">MC service </w:t>
      </w:r>
      <w:r>
        <w:rPr>
          <w:b/>
        </w:rPr>
        <w:t>UE</w:t>
      </w:r>
    </w:p>
    <w:p w14:paraId="2DBD7309" w14:textId="77777777" w:rsidR="0031253B" w:rsidRPr="009A16B6" w:rsidRDefault="0031253B" w:rsidP="0031253B">
      <w:pPr>
        <w:pStyle w:val="EW"/>
        <w:rPr>
          <w:b/>
        </w:rPr>
      </w:pPr>
      <w:r w:rsidRPr="001D743D">
        <w:rPr>
          <w:b/>
        </w:rPr>
        <w:t xml:space="preserve">MC </w:t>
      </w:r>
      <w:r>
        <w:rPr>
          <w:b/>
        </w:rPr>
        <w:t>user</w:t>
      </w:r>
    </w:p>
    <w:p w14:paraId="2B2C0F7A" w14:textId="77777777" w:rsidR="003B7D10" w:rsidRPr="00656BA2" w:rsidRDefault="003B7D10" w:rsidP="003B7D10">
      <w:pPr>
        <w:pStyle w:val="Heading2"/>
      </w:pPr>
      <w:bookmarkStart w:id="79" w:name="_Toc165970877"/>
      <w:r w:rsidRPr="00656BA2">
        <w:lastRenderedPageBreak/>
        <w:t>3.2</w:t>
      </w:r>
      <w:r w:rsidRPr="00656BA2">
        <w:tab/>
        <w:t>Abbreviations</w:t>
      </w:r>
      <w:bookmarkEnd w:id="79"/>
    </w:p>
    <w:p w14:paraId="545A77C9" w14:textId="77777777" w:rsidR="003B7D10" w:rsidRDefault="003B7D10" w:rsidP="003B7D10">
      <w:pPr>
        <w:keepNext/>
      </w:pPr>
      <w:r w:rsidRPr="00656BA2">
        <w:t>For the purposes of the present document, the abbreviations given in 3GPP</w:t>
      </w:r>
      <w:r>
        <w:rPr>
          <w:lang w:eastAsia="zh-CN"/>
        </w:rPr>
        <w:t> </w:t>
      </w:r>
      <w:r w:rsidRPr="00656BA2">
        <w:t>TR 21.905</w:t>
      </w:r>
      <w:r>
        <w:rPr>
          <w:lang w:eastAsia="zh-CN"/>
        </w:rPr>
        <w:t> </w:t>
      </w:r>
      <w:r w:rsidRPr="00656BA2">
        <w:t>[1] and the following apply. An abbreviation defined in the present document takes precedence over the definition of the same abbreviation, if any, in 3GPP TR 21.905 [1].</w:t>
      </w:r>
    </w:p>
    <w:p w14:paraId="2DB24A43" w14:textId="77777777" w:rsidR="003B7D10" w:rsidRDefault="003B7D10" w:rsidP="003B7D10">
      <w:pPr>
        <w:pStyle w:val="EW"/>
        <w:rPr>
          <w:ins w:id="80" w:author="Ericsson" w:date="2024-09-19T08:48:00Z"/>
        </w:rPr>
      </w:pPr>
      <w:r w:rsidRPr="00AB5FED">
        <w:t>APN</w:t>
      </w:r>
      <w:r>
        <w:tab/>
      </w:r>
      <w:r w:rsidRPr="00AB5FED">
        <w:t>Access Point Name</w:t>
      </w:r>
    </w:p>
    <w:p w14:paraId="77B06160" w14:textId="4E957582" w:rsidR="008B163D" w:rsidRDefault="008B163D" w:rsidP="003B7D10">
      <w:pPr>
        <w:pStyle w:val="EW"/>
      </w:pPr>
      <w:ins w:id="81" w:author="Ericsson" w:date="2024-09-19T08:48:00Z">
        <w:r>
          <w:t>DNN</w:t>
        </w:r>
        <w:r>
          <w:tab/>
          <w:t>D</w:t>
        </w:r>
      </w:ins>
      <w:ins w:id="82" w:author="Ericsson" w:date="2024-09-19T08:49:00Z">
        <w:r w:rsidR="00566331">
          <w:t xml:space="preserve">ata </w:t>
        </w:r>
      </w:ins>
      <w:ins w:id="83" w:author="Ericsson" w:date="2024-09-19T08:48:00Z">
        <w:r>
          <w:t>N</w:t>
        </w:r>
      </w:ins>
      <w:ins w:id="84" w:author="Ericsson" w:date="2024-09-19T08:49:00Z">
        <w:r w:rsidR="00566331">
          <w:t xml:space="preserve">etwork </w:t>
        </w:r>
      </w:ins>
      <w:ins w:id="85" w:author="Ericsson" w:date="2024-09-19T08:48:00Z">
        <w:r>
          <w:t>N</w:t>
        </w:r>
      </w:ins>
      <w:ins w:id="86" w:author="Ericsson" w:date="2024-09-19T08:49:00Z">
        <w:r w:rsidR="00566331">
          <w:t>ame</w:t>
        </w:r>
      </w:ins>
    </w:p>
    <w:p w14:paraId="2BD7C9ED" w14:textId="77777777" w:rsidR="003B7D10" w:rsidRDefault="003B7D10" w:rsidP="003B7D10">
      <w:pPr>
        <w:pStyle w:val="EW"/>
      </w:pPr>
      <w:r>
        <w:t>IOPS</w:t>
      </w:r>
      <w:r>
        <w:tab/>
      </w:r>
      <w:r w:rsidRPr="00772EF4">
        <w:t xml:space="preserve">Isolated </w:t>
      </w:r>
      <w:r>
        <w:t>O</w:t>
      </w:r>
      <w:r w:rsidRPr="00772EF4">
        <w:t>peration for Public Safety</w:t>
      </w:r>
    </w:p>
    <w:p w14:paraId="106A5DEB" w14:textId="77777777" w:rsidR="003B7D10" w:rsidRPr="00AB5FED" w:rsidRDefault="003B7D10" w:rsidP="003B7D10">
      <w:pPr>
        <w:pStyle w:val="EW"/>
      </w:pPr>
      <w:r>
        <w:t>EPC</w:t>
      </w:r>
      <w:r>
        <w:tab/>
      </w:r>
      <w:r w:rsidRPr="00AB5FED">
        <w:t>Evolved Packet Core</w:t>
      </w:r>
    </w:p>
    <w:p w14:paraId="5BA1CB86" w14:textId="77777777" w:rsidR="003B7D10" w:rsidRDefault="003B7D10" w:rsidP="003B7D10">
      <w:pPr>
        <w:pStyle w:val="EW"/>
      </w:pPr>
      <w:r w:rsidRPr="00AB5FED">
        <w:t>EPS</w:t>
      </w:r>
      <w:r>
        <w:tab/>
      </w:r>
      <w:r w:rsidRPr="00AB5FED">
        <w:t>Evolved Packet System</w:t>
      </w:r>
    </w:p>
    <w:p w14:paraId="6909B4A2" w14:textId="77777777" w:rsidR="003B7D10" w:rsidRPr="00AB5FED" w:rsidRDefault="003B7D10" w:rsidP="003B7D10">
      <w:pPr>
        <w:pStyle w:val="EW"/>
      </w:pPr>
      <w:r w:rsidRPr="00AB5FED">
        <w:t>MBMS</w:t>
      </w:r>
      <w:r>
        <w:tab/>
      </w:r>
      <w:r w:rsidRPr="00AB5FED">
        <w:rPr>
          <w:snapToGrid w:val="0"/>
        </w:rPr>
        <w:t>Multimedia Broadcast and Multicast Service</w:t>
      </w:r>
    </w:p>
    <w:p w14:paraId="3463ACB4" w14:textId="77777777" w:rsidR="003B7D10" w:rsidRPr="009F363B" w:rsidRDefault="003B7D10" w:rsidP="003B7D10">
      <w:pPr>
        <w:pStyle w:val="EW"/>
        <w:rPr>
          <w:lang w:eastAsia="zh-CN"/>
        </w:rPr>
      </w:pPr>
      <w:r>
        <w:rPr>
          <w:rFonts w:hint="eastAsia"/>
          <w:noProof/>
          <w:lang w:eastAsia="zh-CN"/>
        </w:rPr>
        <w:t>MC</w:t>
      </w:r>
      <w:r>
        <w:rPr>
          <w:noProof/>
        </w:rPr>
        <w:tab/>
      </w:r>
      <w:r>
        <w:rPr>
          <w:rFonts w:hint="eastAsia"/>
          <w:noProof/>
          <w:lang w:eastAsia="zh-CN"/>
        </w:rPr>
        <w:t>Mission Critical</w:t>
      </w:r>
    </w:p>
    <w:p w14:paraId="6EE546E9" w14:textId="77777777" w:rsidR="003B7D10" w:rsidRPr="00AB5FED" w:rsidRDefault="003B7D10" w:rsidP="003B7D10">
      <w:pPr>
        <w:pStyle w:val="EW"/>
      </w:pPr>
      <w:r w:rsidRPr="00AB5FED">
        <w:t>PLMN</w:t>
      </w:r>
      <w:r>
        <w:tab/>
      </w:r>
      <w:r w:rsidRPr="00AB5FED">
        <w:t>Public Land Mobile Network</w:t>
      </w:r>
    </w:p>
    <w:p w14:paraId="2F7A95FE" w14:textId="77777777" w:rsidR="00987094" w:rsidRPr="00987094" w:rsidRDefault="00987094" w:rsidP="00987094">
      <w:pPr>
        <w:rPr>
          <w:ins w:id="87" w:author="Ericsson" w:date="2024-09-18T15:32:00Z"/>
        </w:rPr>
      </w:pPr>
    </w:p>
    <w:p w14:paraId="30D6689A" w14:textId="44F4B8B4" w:rsidR="00254E11" w:rsidRDefault="006B3703" w:rsidP="004341D9">
      <w:pPr>
        <w:pStyle w:val="Heading3"/>
        <w:rPr>
          <w:ins w:id="88" w:author="Ericsson" w:date="2024-09-18T15:42:00Z"/>
        </w:rPr>
      </w:pPr>
      <w:ins w:id="89" w:author="Ericsson" w:date="2024-09-18T15:40:00Z">
        <w:r>
          <w:t>6.x.</w:t>
        </w:r>
      </w:ins>
      <w:ins w:id="90" w:author="Ericsson" w:date="2024-09-18T16:18:00Z">
        <w:r w:rsidR="00956BF9">
          <w:t>4</w:t>
        </w:r>
      </w:ins>
      <w:ins w:id="91" w:author="Ericsson" w:date="2024-09-18T15:40:00Z">
        <w:r>
          <w:tab/>
          <w:t>Solu</w:t>
        </w:r>
      </w:ins>
      <w:ins w:id="92" w:author="Ericsson" w:date="2024-09-18T15:41:00Z">
        <w:r>
          <w:t>tion evaluation</w:t>
        </w:r>
      </w:ins>
    </w:p>
    <w:p w14:paraId="3E0D8A38" w14:textId="0C26BA03" w:rsidR="00404256" w:rsidRPr="00656BA2" w:rsidRDefault="00404256" w:rsidP="00404256">
      <w:pPr>
        <w:rPr>
          <w:ins w:id="93" w:author="Ericsson" w:date="2024-09-19T09:32:00Z"/>
        </w:rPr>
      </w:pPr>
      <w:ins w:id="94" w:author="Ericsson" w:date="2024-09-19T09:32:00Z">
        <w:r>
          <w:t xml:space="preserve">The above proposal converts the current </w:t>
        </w:r>
      </w:ins>
      <w:ins w:id="95" w:author="Ericsson" w:date="2024-09-19T09:50:00Z">
        <w:r w:rsidR="00007126">
          <w:t>clause</w:t>
        </w:r>
      </w:ins>
      <w:ins w:id="96" w:author="Ericsson" w:date="2024-09-19T09:32:00Z">
        <w:r>
          <w:t xml:space="preserve"> of </w:t>
        </w:r>
        <w:r w:rsidRPr="00F1125C">
          <w:t>3GPP</w:t>
        </w:r>
        <w:r>
          <w:t> </w:t>
        </w:r>
        <w:r w:rsidRPr="00F1125C">
          <w:t>TS</w:t>
        </w:r>
        <w:r>
          <w:t> </w:t>
        </w:r>
        <w:r w:rsidRPr="00F1125C">
          <w:t>23.180</w:t>
        </w:r>
        <w:r>
          <w:t xml:space="preserve"> into an access generic IOPS solution.</w:t>
        </w:r>
      </w:ins>
    </w:p>
    <w:p w14:paraId="56B0F074" w14:textId="62A6B0D2" w:rsidR="004341D9" w:rsidRPr="004341D9" w:rsidRDefault="004341D9" w:rsidP="004341D9"/>
    <w:p w14:paraId="517DCD3C" w14:textId="77777777" w:rsidR="00321FE8" w:rsidRDefault="00321FE8" w:rsidP="00D60158">
      <w:pPr>
        <w:pStyle w:val="B1"/>
      </w:pPr>
    </w:p>
    <w:p w14:paraId="025369E7" w14:textId="77777777" w:rsidR="00321FE8" w:rsidRDefault="00321FE8" w:rsidP="00D60158">
      <w:pPr>
        <w:pStyle w:val="B1"/>
      </w:pPr>
    </w:p>
    <w:p w14:paraId="084863B3" w14:textId="77777777" w:rsidR="00AF5CC4" w:rsidRDefault="00AF5CC4" w:rsidP="00254D72">
      <w:pPr>
        <w:pStyle w:val="Heading3"/>
      </w:pPr>
      <w:bookmarkStart w:id="97" w:name="_Toc70510105"/>
      <w:bookmarkStart w:id="98" w:name="_Toc91749772"/>
      <w:bookmarkStart w:id="99" w:name="_Toc162517475"/>
    </w:p>
    <w:bookmarkEnd w:id="97"/>
    <w:bookmarkEnd w:id="98"/>
    <w:bookmarkEnd w:id="99"/>
    <w:p w14:paraId="69FA6E58" w14:textId="22217342" w:rsidR="00C21836" w:rsidRPr="006861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sidR="00AA4D55">
        <w:rPr>
          <w:rFonts w:ascii="Arial" w:hAnsi="Arial" w:cs="Arial"/>
          <w:color w:val="0000FF"/>
          <w:sz w:val="28"/>
          <w:szCs w:val="28"/>
        </w:rPr>
        <w:t>End of</w:t>
      </w:r>
      <w:r w:rsidRPr="006861C7">
        <w:rPr>
          <w:rFonts w:ascii="Arial" w:hAnsi="Arial" w:cs="Arial"/>
          <w:color w:val="0000FF"/>
          <w:sz w:val="28"/>
          <w:szCs w:val="28"/>
        </w:rPr>
        <w:t xml:space="preserve"> Change</w:t>
      </w:r>
      <w:r w:rsidR="00AA4D55">
        <w:rPr>
          <w:rFonts w:ascii="Arial" w:hAnsi="Arial" w:cs="Arial"/>
          <w:color w:val="0000FF"/>
          <w:sz w:val="28"/>
          <w:szCs w:val="28"/>
        </w:rPr>
        <w:t>s</w:t>
      </w:r>
      <w:r w:rsidRPr="006861C7">
        <w:rPr>
          <w:rFonts w:ascii="Arial" w:hAnsi="Arial" w:cs="Arial"/>
          <w:color w:val="0000FF"/>
          <w:sz w:val="28"/>
          <w:szCs w:val="28"/>
        </w:rPr>
        <w:t xml:space="preserve"> * * * *</w:t>
      </w:r>
    </w:p>
    <w:p w14:paraId="6B38AD88" w14:textId="77777777" w:rsidR="00C21836" w:rsidRPr="006861C7" w:rsidRDefault="00C21836" w:rsidP="00CD2478"/>
    <w:sectPr w:rsidR="00C21836" w:rsidRPr="006861C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FF5E" w14:textId="77777777" w:rsidR="004263D6" w:rsidRDefault="004263D6">
      <w:r>
        <w:separator/>
      </w:r>
    </w:p>
  </w:endnote>
  <w:endnote w:type="continuationSeparator" w:id="0">
    <w:p w14:paraId="0A654715" w14:textId="77777777" w:rsidR="004263D6" w:rsidRDefault="0042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70FE" w14:textId="77777777" w:rsidR="004263D6" w:rsidRDefault="004263D6">
      <w:r>
        <w:separator/>
      </w:r>
    </w:p>
  </w:footnote>
  <w:footnote w:type="continuationSeparator" w:id="0">
    <w:p w14:paraId="4225CD85" w14:textId="77777777" w:rsidR="004263D6" w:rsidRDefault="0042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E5"/>
    <w:rsid w:val="00004E42"/>
    <w:rsid w:val="00007126"/>
    <w:rsid w:val="00013BF3"/>
    <w:rsid w:val="00014539"/>
    <w:rsid w:val="00017303"/>
    <w:rsid w:val="0002068F"/>
    <w:rsid w:val="00022E4A"/>
    <w:rsid w:val="000237E3"/>
    <w:rsid w:val="00027DBD"/>
    <w:rsid w:val="00033235"/>
    <w:rsid w:val="0003528F"/>
    <w:rsid w:val="00041816"/>
    <w:rsid w:val="00045F30"/>
    <w:rsid w:val="00047932"/>
    <w:rsid w:val="00047AC6"/>
    <w:rsid w:val="00051CC9"/>
    <w:rsid w:val="00054BC1"/>
    <w:rsid w:val="00062A46"/>
    <w:rsid w:val="000647FF"/>
    <w:rsid w:val="00072D44"/>
    <w:rsid w:val="00076BD8"/>
    <w:rsid w:val="000806F6"/>
    <w:rsid w:val="00083B7C"/>
    <w:rsid w:val="0009126D"/>
    <w:rsid w:val="00091508"/>
    <w:rsid w:val="000928D3"/>
    <w:rsid w:val="00093F7C"/>
    <w:rsid w:val="000A1C77"/>
    <w:rsid w:val="000A5932"/>
    <w:rsid w:val="000A5BBF"/>
    <w:rsid w:val="000A7429"/>
    <w:rsid w:val="000B33B7"/>
    <w:rsid w:val="000B6310"/>
    <w:rsid w:val="000C22D2"/>
    <w:rsid w:val="000C6598"/>
    <w:rsid w:val="000D3E57"/>
    <w:rsid w:val="000E47EE"/>
    <w:rsid w:val="000E49E2"/>
    <w:rsid w:val="000F73CB"/>
    <w:rsid w:val="000F76CD"/>
    <w:rsid w:val="0010055A"/>
    <w:rsid w:val="001008FE"/>
    <w:rsid w:val="00105AD3"/>
    <w:rsid w:val="00107AAB"/>
    <w:rsid w:val="00110F20"/>
    <w:rsid w:val="0012798E"/>
    <w:rsid w:val="001334C7"/>
    <w:rsid w:val="0013504C"/>
    <w:rsid w:val="00135915"/>
    <w:rsid w:val="00141354"/>
    <w:rsid w:val="00143FFA"/>
    <w:rsid w:val="00144B6E"/>
    <w:rsid w:val="00147AF8"/>
    <w:rsid w:val="001526CE"/>
    <w:rsid w:val="001553AD"/>
    <w:rsid w:val="0015571C"/>
    <w:rsid w:val="00156707"/>
    <w:rsid w:val="001619D5"/>
    <w:rsid w:val="00162F59"/>
    <w:rsid w:val="0016479F"/>
    <w:rsid w:val="001658C8"/>
    <w:rsid w:val="0018422F"/>
    <w:rsid w:val="00187577"/>
    <w:rsid w:val="00192790"/>
    <w:rsid w:val="00197990"/>
    <w:rsid w:val="001A1C18"/>
    <w:rsid w:val="001A484C"/>
    <w:rsid w:val="001A486D"/>
    <w:rsid w:val="001A68BC"/>
    <w:rsid w:val="001B53D7"/>
    <w:rsid w:val="001C10A1"/>
    <w:rsid w:val="001C47EE"/>
    <w:rsid w:val="001C6D65"/>
    <w:rsid w:val="001D43C1"/>
    <w:rsid w:val="001D470F"/>
    <w:rsid w:val="001E41F3"/>
    <w:rsid w:val="001E5A1C"/>
    <w:rsid w:val="001F008D"/>
    <w:rsid w:val="001F4C3A"/>
    <w:rsid w:val="001F5B89"/>
    <w:rsid w:val="00200413"/>
    <w:rsid w:val="0020225A"/>
    <w:rsid w:val="002037A2"/>
    <w:rsid w:val="002055DD"/>
    <w:rsid w:val="002100CD"/>
    <w:rsid w:val="00210E61"/>
    <w:rsid w:val="00212FF7"/>
    <w:rsid w:val="00215ABA"/>
    <w:rsid w:val="00232D54"/>
    <w:rsid w:val="00243302"/>
    <w:rsid w:val="0024385A"/>
    <w:rsid w:val="002456AB"/>
    <w:rsid w:val="00247AC3"/>
    <w:rsid w:val="00247FAF"/>
    <w:rsid w:val="00251E3F"/>
    <w:rsid w:val="00254D72"/>
    <w:rsid w:val="00254E11"/>
    <w:rsid w:val="00255C8C"/>
    <w:rsid w:val="00262BAD"/>
    <w:rsid w:val="002634BB"/>
    <w:rsid w:val="0026437E"/>
    <w:rsid w:val="00265EBC"/>
    <w:rsid w:val="00266691"/>
    <w:rsid w:val="00275D12"/>
    <w:rsid w:val="002777EC"/>
    <w:rsid w:val="00287E27"/>
    <w:rsid w:val="00291511"/>
    <w:rsid w:val="00294927"/>
    <w:rsid w:val="00297FD0"/>
    <w:rsid w:val="002A412E"/>
    <w:rsid w:val="002B1F0E"/>
    <w:rsid w:val="002B34C6"/>
    <w:rsid w:val="002B38EA"/>
    <w:rsid w:val="002C3A53"/>
    <w:rsid w:val="002C3A5C"/>
    <w:rsid w:val="002C7EBF"/>
    <w:rsid w:val="002D16C0"/>
    <w:rsid w:val="002D3829"/>
    <w:rsid w:val="002E1490"/>
    <w:rsid w:val="002E2AA1"/>
    <w:rsid w:val="002E3FC0"/>
    <w:rsid w:val="002E6605"/>
    <w:rsid w:val="002F023A"/>
    <w:rsid w:val="002F3365"/>
    <w:rsid w:val="002F3EDB"/>
    <w:rsid w:val="00307245"/>
    <w:rsid w:val="003100EA"/>
    <w:rsid w:val="003103B5"/>
    <w:rsid w:val="00310F32"/>
    <w:rsid w:val="0031253B"/>
    <w:rsid w:val="003131B7"/>
    <w:rsid w:val="00313C29"/>
    <w:rsid w:val="00321FE8"/>
    <w:rsid w:val="00322DB9"/>
    <w:rsid w:val="003317BD"/>
    <w:rsid w:val="00332BBF"/>
    <w:rsid w:val="00340E93"/>
    <w:rsid w:val="00342991"/>
    <w:rsid w:val="0034541C"/>
    <w:rsid w:val="00346927"/>
    <w:rsid w:val="003469E1"/>
    <w:rsid w:val="00347CAD"/>
    <w:rsid w:val="00370766"/>
    <w:rsid w:val="0037161B"/>
    <w:rsid w:val="00376B8A"/>
    <w:rsid w:val="00385440"/>
    <w:rsid w:val="00393D41"/>
    <w:rsid w:val="00397540"/>
    <w:rsid w:val="003A191F"/>
    <w:rsid w:val="003A2060"/>
    <w:rsid w:val="003A6768"/>
    <w:rsid w:val="003A6907"/>
    <w:rsid w:val="003B56DD"/>
    <w:rsid w:val="003B7D10"/>
    <w:rsid w:val="003C08DA"/>
    <w:rsid w:val="003C0EBD"/>
    <w:rsid w:val="003C0F9C"/>
    <w:rsid w:val="003C7B98"/>
    <w:rsid w:val="003D58EA"/>
    <w:rsid w:val="003D5B36"/>
    <w:rsid w:val="003E29EF"/>
    <w:rsid w:val="003F00E8"/>
    <w:rsid w:val="003F47A2"/>
    <w:rsid w:val="003F60E3"/>
    <w:rsid w:val="003F7BB8"/>
    <w:rsid w:val="003F7E34"/>
    <w:rsid w:val="00400063"/>
    <w:rsid w:val="004003DB"/>
    <w:rsid w:val="00404256"/>
    <w:rsid w:val="004103EB"/>
    <w:rsid w:val="00411B26"/>
    <w:rsid w:val="004120CD"/>
    <w:rsid w:val="00413DA2"/>
    <w:rsid w:val="0041668B"/>
    <w:rsid w:val="00417430"/>
    <w:rsid w:val="00417B0B"/>
    <w:rsid w:val="004227C7"/>
    <w:rsid w:val="00424B44"/>
    <w:rsid w:val="00425A80"/>
    <w:rsid w:val="004263D6"/>
    <w:rsid w:val="00431C0F"/>
    <w:rsid w:val="00432225"/>
    <w:rsid w:val="004341D9"/>
    <w:rsid w:val="00435A44"/>
    <w:rsid w:val="00436BAB"/>
    <w:rsid w:val="00443BB8"/>
    <w:rsid w:val="00445737"/>
    <w:rsid w:val="004517F8"/>
    <w:rsid w:val="00454299"/>
    <w:rsid w:val="004543B0"/>
    <w:rsid w:val="0045594B"/>
    <w:rsid w:val="004561EE"/>
    <w:rsid w:val="0046398A"/>
    <w:rsid w:val="0046589F"/>
    <w:rsid w:val="004668DF"/>
    <w:rsid w:val="004816B5"/>
    <w:rsid w:val="004818B1"/>
    <w:rsid w:val="00486EBB"/>
    <w:rsid w:val="00486FED"/>
    <w:rsid w:val="0049014B"/>
    <w:rsid w:val="00491579"/>
    <w:rsid w:val="0049211E"/>
    <w:rsid w:val="00495D2C"/>
    <w:rsid w:val="0049670D"/>
    <w:rsid w:val="00497A0A"/>
    <w:rsid w:val="004A1BB0"/>
    <w:rsid w:val="004A6CE2"/>
    <w:rsid w:val="004B0A2F"/>
    <w:rsid w:val="004B2E9C"/>
    <w:rsid w:val="004B7646"/>
    <w:rsid w:val="004C076F"/>
    <w:rsid w:val="004C42F1"/>
    <w:rsid w:val="004C726C"/>
    <w:rsid w:val="004D5F95"/>
    <w:rsid w:val="004E23CD"/>
    <w:rsid w:val="004E302C"/>
    <w:rsid w:val="004E6206"/>
    <w:rsid w:val="004E66D3"/>
    <w:rsid w:val="004E7225"/>
    <w:rsid w:val="004F1B65"/>
    <w:rsid w:val="00500ED4"/>
    <w:rsid w:val="0050780D"/>
    <w:rsid w:val="00510295"/>
    <w:rsid w:val="00511D94"/>
    <w:rsid w:val="00516E43"/>
    <w:rsid w:val="005200C9"/>
    <w:rsid w:val="00520F7C"/>
    <w:rsid w:val="00521039"/>
    <w:rsid w:val="00521FBF"/>
    <w:rsid w:val="00525DE5"/>
    <w:rsid w:val="0052615C"/>
    <w:rsid w:val="0053366E"/>
    <w:rsid w:val="00534DF5"/>
    <w:rsid w:val="0055214F"/>
    <w:rsid w:val="005601F5"/>
    <w:rsid w:val="005660BD"/>
    <w:rsid w:val="00566331"/>
    <w:rsid w:val="00566A31"/>
    <w:rsid w:val="00567FC9"/>
    <w:rsid w:val="00571281"/>
    <w:rsid w:val="00577601"/>
    <w:rsid w:val="00580605"/>
    <w:rsid w:val="00581BEB"/>
    <w:rsid w:val="00581EE6"/>
    <w:rsid w:val="00585996"/>
    <w:rsid w:val="0058703A"/>
    <w:rsid w:val="005878EA"/>
    <w:rsid w:val="005947E8"/>
    <w:rsid w:val="00596010"/>
    <w:rsid w:val="005A3F92"/>
    <w:rsid w:val="005A4024"/>
    <w:rsid w:val="005A405C"/>
    <w:rsid w:val="005B01D8"/>
    <w:rsid w:val="005B5D33"/>
    <w:rsid w:val="005C1635"/>
    <w:rsid w:val="005C385B"/>
    <w:rsid w:val="005D5305"/>
    <w:rsid w:val="005E17D2"/>
    <w:rsid w:val="005E1F1F"/>
    <w:rsid w:val="005E2C44"/>
    <w:rsid w:val="005E4909"/>
    <w:rsid w:val="005F0F64"/>
    <w:rsid w:val="005F4E4F"/>
    <w:rsid w:val="005F7290"/>
    <w:rsid w:val="00600DC4"/>
    <w:rsid w:val="00603517"/>
    <w:rsid w:val="00604E33"/>
    <w:rsid w:val="00606BBF"/>
    <w:rsid w:val="00606BF2"/>
    <w:rsid w:val="00606F5B"/>
    <w:rsid w:val="00607CA1"/>
    <w:rsid w:val="00620185"/>
    <w:rsid w:val="0062059D"/>
    <w:rsid w:val="00625FA9"/>
    <w:rsid w:val="0062788B"/>
    <w:rsid w:val="006413AA"/>
    <w:rsid w:val="006415F3"/>
    <w:rsid w:val="00642835"/>
    <w:rsid w:val="00643679"/>
    <w:rsid w:val="00644254"/>
    <w:rsid w:val="00645B0D"/>
    <w:rsid w:val="0065003E"/>
    <w:rsid w:val="00650B81"/>
    <w:rsid w:val="00651472"/>
    <w:rsid w:val="00654060"/>
    <w:rsid w:val="00665EA1"/>
    <w:rsid w:val="00672557"/>
    <w:rsid w:val="006734D6"/>
    <w:rsid w:val="00675744"/>
    <w:rsid w:val="00680694"/>
    <w:rsid w:val="00681DA1"/>
    <w:rsid w:val="00682487"/>
    <w:rsid w:val="006861C7"/>
    <w:rsid w:val="00690ED5"/>
    <w:rsid w:val="006960D0"/>
    <w:rsid w:val="006A07B3"/>
    <w:rsid w:val="006A0945"/>
    <w:rsid w:val="006A0FAB"/>
    <w:rsid w:val="006A1241"/>
    <w:rsid w:val="006A1C23"/>
    <w:rsid w:val="006A241A"/>
    <w:rsid w:val="006A6271"/>
    <w:rsid w:val="006B0DC1"/>
    <w:rsid w:val="006B2F84"/>
    <w:rsid w:val="006B337B"/>
    <w:rsid w:val="006B3703"/>
    <w:rsid w:val="006C170D"/>
    <w:rsid w:val="006C468E"/>
    <w:rsid w:val="006D1625"/>
    <w:rsid w:val="006D23A2"/>
    <w:rsid w:val="006D30B0"/>
    <w:rsid w:val="006D4207"/>
    <w:rsid w:val="006D5024"/>
    <w:rsid w:val="006E21FB"/>
    <w:rsid w:val="006E736C"/>
    <w:rsid w:val="006F2567"/>
    <w:rsid w:val="006F36E5"/>
    <w:rsid w:val="007010B6"/>
    <w:rsid w:val="00705B70"/>
    <w:rsid w:val="00706F13"/>
    <w:rsid w:val="00710348"/>
    <w:rsid w:val="00711175"/>
    <w:rsid w:val="0071257F"/>
    <w:rsid w:val="00712A2B"/>
    <w:rsid w:val="00713847"/>
    <w:rsid w:val="00716747"/>
    <w:rsid w:val="00717D11"/>
    <w:rsid w:val="00722FA4"/>
    <w:rsid w:val="00726946"/>
    <w:rsid w:val="007312AE"/>
    <w:rsid w:val="00732381"/>
    <w:rsid w:val="00732C3B"/>
    <w:rsid w:val="00732DEE"/>
    <w:rsid w:val="0073673D"/>
    <w:rsid w:val="007376F4"/>
    <w:rsid w:val="0073780F"/>
    <w:rsid w:val="00740194"/>
    <w:rsid w:val="007479F4"/>
    <w:rsid w:val="00750117"/>
    <w:rsid w:val="00752216"/>
    <w:rsid w:val="007615D1"/>
    <w:rsid w:val="0076263B"/>
    <w:rsid w:val="00764058"/>
    <w:rsid w:val="00766EEF"/>
    <w:rsid w:val="007674BD"/>
    <w:rsid w:val="00770A9F"/>
    <w:rsid w:val="00774372"/>
    <w:rsid w:val="00777571"/>
    <w:rsid w:val="00777BEA"/>
    <w:rsid w:val="007825D3"/>
    <w:rsid w:val="0078533E"/>
    <w:rsid w:val="00787C67"/>
    <w:rsid w:val="00795CDD"/>
    <w:rsid w:val="007A1D96"/>
    <w:rsid w:val="007A4A08"/>
    <w:rsid w:val="007B0683"/>
    <w:rsid w:val="007B4183"/>
    <w:rsid w:val="007B512A"/>
    <w:rsid w:val="007C2097"/>
    <w:rsid w:val="007C5482"/>
    <w:rsid w:val="007C5607"/>
    <w:rsid w:val="007D0BDC"/>
    <w:rsid w:val="007D206B"/>
    <w:rsid w:val="007D3422"/>
    <w:rsid w:val="007D3BFB"/>
    <w:rsid w:val="007E0DCE"/>
    <w:rsid w:val="007E16D9"/>
    <w:rsid w:val="007E3751"/>
    <w:rsid w:val="007E5D23"/>
    <w:rsid w:val="007E7AD7"/>
    <w:rsid w:val="007F2B41"/>
    <w:rsid w:val="007F43A2"/>
    <w:rsid w:val="007F4FDC"/>
    <w:rsid w:val="00800104"/>
    <w:rsid w:val="0080691C"/>
    <w:rsid w:val="008146A3"/>
    <w:rsid w:val="00817868"/>
    <w:rsid w:val="0082028E"/>
    <w:rsid w:val="00832E3A"/>
    <w:rsid w:val="00836DF7"/>
    <w:rsid w:val="00837283"/>
    <w:rsid w:val="00843C3D"/>
    <w:rsid w:val="00847D51"/>
    <w:rsid w:val="008525D9"/>
    <w:rsid w:val="0085467E"/>
    <w:rsid w:val="00856B98"/>
    <w:rsid w:val="00870CBB"/>
    <w:rsid w:val="00870EE7"/>
    <w:rsid w:val="00873B74"/>
    <w:rsid w:val="00877246"/>
    <w:rsid w:val="00881999"/>
    <w:rsid w:val="00881AEE"/>
    <w:rsid w:val="00883971"/>
    <w:rsid w:val="008910E3"/>
    <w:rsid w:val="00894DCB"/>
    <w:rsid w:val="00896C9C"/>
    <w:rsid w:val="00897455"/>
    <w:rsid w:val="008976DC"/>
    <w:rsid w:val="008A0451"/>
    <w:rsid w:val="008A0848"/>
    <w:rsid w:val="008A0CCC"/>
    <w:rsid w:val="008A5E86"/>
    <w:rsid w:val="008B1118"/>
    <w:rsid w:val="008B163D"/>
    <w:rsid w:val="008B3DB0"/>
    <w:rsid w:val="008B6B24"/>
    <w:rsid w:val="008C01DA"/>
    <w:rsid w:val="008C1E32"/>
    <w:rsid w:val="008C1E65"/>
    <w:rsid w:val="008C46AF"/>
    <w:rsid w:val="008C7C76"/>
    <w:rsid w:val="008E448A"/>
    <w:rsid w:val="008F0554"/>
    <w:rsid w:val="008F118C"/>
    <w:rsid w:val="008F33A2"/>
    <w:rsid w:val="008F647C"/>
    <w:rsid w:val="008F686C"/>
    <w:rsid w:val="009012A3"/>
    <w:rsid w:val="009062BD"/>
    <w:rsid w:val="00910305"/>
    <w:rsid w:val="00910908"/>
    <w:rsid w:val="00912405"/>
    <w:rsid w:val="00914BF7"/>
    <w:rsid w:val="009167AC"/>
    <w:rsid w:val="00933866"/>
    <w:rsid w:val="00934B69"/>
    <w:rsid w:val="009359C8"/>
    <w:rsid w:val="00936F14"/>
    <w:rsid w:val="00943667"/>
    <w:rsid w:val="00946F9E"/>
    <w:rsid w:val="00954242"/>
    <w:rsid w:val="00956BF9"/>
    <w:rsid w:val="0095766D"/>
    <w:rsid w:val="0095793F"/>
    <w:rsid w:val="00957D6A"/>
    <w:rsid w:val="00960936"/>
    <w:rsid w:val="00960F63"/>
    <w:rsid w:val="00961B97"/>
    <w:rsid w:val="00973775"/>
    <w:rsid w:val="00982ADE"/>
    <w:rsid w:val="0098548F"/>
    <w:rsid w:val="00987094"/>
    <w:rsid w:val="009947C8"/>
    <w:rsid w:val="009A3CCE"/>
    <w:rsid w:val="009B560B"/>
    <w:rsid w:val="009B791C"/>
    <w:rsid w:val="009B7A12"/>
    <w:rsid w:val="009C300B"/>
    <w:rsid w:val="009C4C47"/>
    <w:rsid w:val="009C51EE"/>
    <w:rsid w:val="009C61B9"/>
    <w:rsid w:val="009D0052"/>
    <w:rsid w:val="009D1C9C"/>
    <w:rsid w:val="009E3297"/>
    <w:rsid w:val="009E4C0C"/>
    <w:rsid w:val="009F1904"/>
    <w:rsid w:val="009F392A"/>
    <w:rsid w:val="009F4864"/>
    <w:rsid w:val="009F7FF6"/>
    <w:rsid w:val="00A12FC5"/>
    <w:rsid w:val="00A163C5"/>
    <w:rsid w:val="00A200DC"/>
    <w:rsid w:val="00A25256"/>
    <w:rsid w:val="00A31028"/>
    <w:rsid w:val="00A33D66"/>
    <w:rsid w:val="00A3400D"/>
    <w:rsid w:val="00A3669C"/>
    <w:rsid w:val="00A3779D"/>
    <w:rsid w:val="00A47E70"/>
    <w:rsid w:val="00A5072D"/>
    <w:rsid w:val="00A526CC"/>
    <w:rsid w:val="00A556D6"/>
    <w:rsid w:val="00A602A9"/>
    <w:rsid w:val="00A66D89"/>
    <w:rsid w:val="00A670CF"/>
    <w:rsid w:val="00A72326"/>
    <w:rsid w:val="00A7474C"/>
    <w:rsid w:val="00A77541"/>
    <w:rsid w:val="00A779C9"/>
    <w:rsid w:val="00A81825"/>
    <w:rsid w:val="00A823B2"/>
    <w:rsid w:val="00A8322D"/>
    <w:rsid w:val="00A862B9"/>
    <w:rsid w:val="00A8754D"/>
    <w:rsid w:val="00A91F8C"/>
    <w:rsid w:val="00A94223"/>
    <w:rsid w:val="00A97D63"/>
    <w:rsid w:val="00AA323F"/>
    <w:rsid w:val="00AA4D55"/>
    <w:rsid w:val="00AA4ED0"/>
    <w:rsid w:val="00AA500F"/>
    <w:rsid w:val="00AA76AB"/>
    <w:rsid w:val="00AB0C79"/>
    <w:rsid w:val="00AB6534"/>
    <w:rsid w:val="00AB7EB6"/>
    <w:rsid w:val="00AC063D"/>
    <w:rsid w:val="00AC6737"/>
    <w:rsid w:val="00AC755B"/>
    <w:rsid w:val="00AD2965"/>
    <w:rsid w:val="00AD384E"/>
    <w:rsid w:val="00AD74B8"/>
    <w:rsid w:val="00AD7C25"/>
    <w:rsid w:val="00AE5973"/>
    <w:rsid w:val="00AF5CC4"/>
    <w:rsid w:val="00AF70A7"/>
    <w:rsid w:val="00AF79C3"/>
    <w:rsid w:val="00B05B9E"/>
    <w:rsid w:val="00B12833"/>
    <w:rsid w:val="00B12893"/>
    <w:rsid w:val="00B13CEB"/>
    <w:rsid w:val="00B1439B"/>
    <w:rsid w:val="00B144A5"/>
    <w:rsid w:val="00B15B07"/>
    <w:rsid w:val="00B15EB6"/>
    <w:rsid w:val="00B2451B"/>
    <w:rsid w:val="00B258BB"/>
    <w:rsid w:val="00B27207"/>
    <w:rsid w:val="00B35585"/>
    <w:rsid w:val="00B35C6C"/>
    <w:rsid w:val="00B363D1"/>
    <w:rsid w:val="00B43B27"/>
    <w:rsid w:val="00B46356"/>
    <w:rsid w:val="00B503C7"/>
    <w:rsid w:val="00B57E6C"/>
    <w:rsid w:val="00B660D7"/>
    <w:rsid w:val="00B66D06"/>
    <w:rsid w:val="00B72B14"/>
    <w:rsid w:val="00B74C22"/>
    <w:rsid w:val="00B754CE"/>
    <w:rsid w:val="00B75D70"/>
    <w:rsid w:val="00B76932"/>
    <w:rsid w:val="00B8024E"/>
    <w:rsid w:val="00B802CD"/>
    <w:rsid w:val="00B91ACA"/>
    <w:rsid w:val="00B93945"/>
    <w:rsid w:val="00B95BA0"/>
    <w:rsid w:val="00B95BC8"/>
    <w:rsid w:val="00BA016E"/>
    <w:rsid w:val="00BB5DFC"/>
    <w:rsid w:val="00BB7E1A"/>
    <w:rsid w:val="00BC7EB8"/>
    <w:rsid w:val="00BD279D"/>
    <w:rsid w:val="00BE0577"/>
    <w:rsid w:val="00BE244F"/>
    <w:rsid w:val="00BE3456"/>
    <w:rsid w:val="00BE6C2E"/>
    <w:rsid w:val="00BF5E24"/>
    <w:rsid w:val="00C00984"/>
    <w:rsid w:val="00C00FA3"/>
    <w:rsid w:val="00C07199"/>
    <w:rsid w:val="00C1041E"/>
    <w:rsid w:val="00C11BB4"/>
    <w:rsid w:val="00C123D3"/>
    <w:rsid w:val="00C12998"/>
    <w:rsid w:val="00C1723F"/>
    <w:rsid w:val="00C217B8"/>
    <w:rsid w:val="00C21836"/>
    <w:rsid w:val="00C2722B"/>
    <w:rsid w:val="00C3373F"/>
    <w:rsid w:val="00C34AFA"/>
    <w:rsid w:val="00C35B9B"/>
    <w:rsid w:val="00C4649C"/>
    <w:rsid w:val="00C47E99"/>
    <w:rsid w:val="00C524DD"/>
    <w:rsid w:val="00C532A5"/>
    <w:rsid w:val="00C53E75"/>
    <w:rsid w:val="00C546FC"/>
    <w:rsid w:val="00C54F42"/>
    <w:rsid w:val="00C55C6A"/>
    <w:rsid w:val="00C60D1F"/>
    <w:rsid w:val="00C64844"/>
    <w:rsid w:val="00C664C4"/>
    <w:rsid w:val="00C76F3D"/>
    <w:rsid w:val="00C83C05"/>
    <w:rsid w:val="00C91E55"/>
    <w:rsid w:val="00C9495C"/>
    <w:rsid w:val="00C953E5"/>
    <w:rsid w:val="00C95985"/>
    <w:rsid w:val="00C96A1C"/>
    <w:rsid w:val="00C96EAE"/>
    <w:rsid w:val="00CA36CD"/>
    <w:rsid w:val="00CA3886"/>
    <w:rsid w:val="00CA3FF2"/>
    <w:rsid w:val="00CA4650"/>
    <w:rsid w:val="00CA772B"/>
    <w:rsid w:val="00CB1493"/>
    <w:rsid w:val="00CB204C"/>
    <w:rsid w:val="00CC1EBA"/>
    <w:rsid w:val="00CC22D4"/>
    <w:rsid w:val="00CC5026"/>
    <w:rsid w:val="00CC65BA"/>
    <w:rsid w:val="00CC6C68"/>
    <w:rsid w:val="00CC73F3"/>
    <w:rsid w:val="00CD1719"/>
    <w:rsid w:val="00CD2478"/>
    <w:rsid w:val="00CD2DE9"/>
    <w:rsid w:val="00CD2E1D"/>
    <w:rsid w:val="00CD30F8"/>
    <w:rsid w:val="00CD3417"/>
    <w:rsid w:val="00CE21CA"/>
    <w:rsid w:val="00CE4944"/>
    <w:rsid w:val="00CE4DCF"/>
    <w:rsid w:val="00D03D44"/>
    <w:rsid w:val="00D0472E"/>
    <w:rsid w:val="00D075A9"/>
    <w:rsid w:val="00D0793F"/>
    <w:rsid w:val="00D139C4"/>
    <w:rsid w:val="00D14E21"/>
    <w:rsid w:val="00D164E5"/>
    <w:rsid w:val="00D21853"/>
    <w:rsid w:val="00D218E3"/>
    <w:rsid w:val="00D2328E"/>
    <w:rsid w:val="00D23A71"/>
    <w:rsid w:val="00D2460A"/>
    <w:rsid w:val="00D24AC3"/>
    <w:rsid w:val="00D325BD"/>
    <w:rsid w:val="00D32ACB"/>
    <w:rsid w:val="00D34431"/>
    <w:rsid w:val="00D35805"/>
    <w:rsid w:val="00D36049"/>
    <w:rsid w:val="00D36D90"/>
    <w:rsid w:val="00D402B3"/>
    <w:rsid w:val="00D407B1"/>
    <w:rsid w:val="00D54E8C"/>
    <w:rsid w:val="00D60158"/>
    <w:rsid w:val="00D63B51"/>
    <w:rsid w:val="00D65026"/>
    <w:rsid w:val="00D658A3"/>
    <w:rsid w:val="00D70D86"/>
    <w:rsid w:val="00D72C36"/>
    <w:rsid w:val="00D7578B"/>
    <w:rsid w:val="00D83BF8"/>
    <w:rsid w:val="00D867D1"/>
    <w:rsid w:val="00D96597"/>
    <w:rsid w:val="00DA3644"/>
    <w:rsid w:val="00DA4A78"/>
    <w:rsid w:val="00DA75EC"/>
    <w:rsid w:val="00DB0038"/>
    <w:rsid w:val="00DB38F9"/>
    <w:rsid w:val="00DC2325"/>
    <w:rsid w:val="00DC279A"/>
    <w:rsid w:val="00DC492A"/>
    <w:rsid w:val="00DD0994"/>
    <w:rsid w:val="00DD0B7E"/>
    <w:rsid w:val="00DD30F3"/>
    <w:rsid w:val="00DD3893"/>
    <w:rsid w:val="00DE0615"/>
    <w:rsid w:val="00DE58C0"/>
    <w:rsid w:val="00DE7875"/>
    <w:rsid w:val="00DF1018"/>
    <w:rsid w:val="00DF3E95"/>
    <w:rsid w:val="00DF7F61"/>
    <w:rsid w:val="00E00442"/>
    <w:rsid w:val="00E01202"/>
    <w:rsid w:val="00E03BAA"/>
    <w:rsid w:val="00E10340"/>
    <w:rsid w:val="00E11534"/>
    <w:rsid w:val="00E1161B"/>
    <w:rsid w:val="00E17BBB"/>
    <w:rsid w:val="00E20385"/>
    <w:rsid w:val="00E20CD5"/>
    <w:rsid w:val="00E22736"/>
    <w:rsid w:val="00E260E9"/>
    <w:rsid w:val="00E2764E"/>
    <w:rsid w:val="00E31DD7"/>
    <w:rsid w:val="00E32FD7"/>
    <w:rsid w:val="00E33DF2"/>
    <w:rsid w:val="00E348FE"/>
    <w:rsid w:val="00E412FD"/>
    <w:rsid w:val="00E42C12"/>
    <w:rsid w:val="00E43851"/>
    <w:rsid w:val="00E50C3F"/>
    <w:rsid w:val="00E51AB7"/>
    <w:rsid w:val="00E52B9D"/>
    <w:rsid w:val="00E539DA"/>
    <w:rsid w:val="00E5646D"/>
    <w:rsid w:val="00E71595"/>
    <w:rsid w:val="00E73E37"/>
    <w:rsid w:val="00E74E32"/>
    <w:rsid w:val="00E75198"/>
    <w:rsid w:val="00E75863"/>
    <w:rsid w:val="00E758A9"/>
    <w:rsid w:val="00E81BF9"/>
    <w:rsid w:val="00E84466"/>
    <w:rsid w:val="00E84627"/>
    <w:rsid w:val="00E84F9D"/>
    <w:rsid w:val="00E855CA"/>
    <w:rsid w:val="00E87567"/>
    <w:rsid w:val="00E9064C"/>
    <w:rsid w:val="00EA13C6"/>
    <w:rsid w:val="00EA1819"/>
    <w:rsid w:val="00EA19CC"/>
    <w:rsid w:val="00EA694E"/>
    <w:rsid w:val="00EA6E29"/>
    <w:rsid w:val="00EB1474"/>
    <w:rsid w:val="00EB4403"/>
    <w:rsid w:val="00EB4FA3"/>
    <w:rsid w:val="00EB77F5"/>
    <w:rsid w:val="00EC0091"/>
    <w:rsid w:val="00EC2680"/>
    <w:rsid w:val="00EC3584"/>
    <w:rsid w:val="00EC425B"/>
    <w:rsid w:val="00EC448D"/>
    <w:rsid w:val="00EC4CE7"/>
    <w:rsid w:val="00ED0B5D"/>
    <w:rsid w:val="00ED18D2"/>
    <w:rsid w:val="00ED4616"/>
    <w:rsid w:val="00ED5B7D"/>
    <w:rsid w:val="00EE0112"/>
    <w:rsid w:val="00EE60C1"/>
    <w:rsid w:val="00EE7D7C"/>
    <w:rsid w:val="00EF2CB8"/>
    <w:rsid w:val="00EF408D"/>
    <w:rsid w:val="00EF6E4D"/>
    <w:rsid w:val="00F025FD"/>
    <w:rsid w:val="00F06166"/>
    <w:rsid w:val="00F10DFC"/>
    <w:rsid w:val="00F1151D"/>
    <w:rsid w:val="00F171D1"/>
    <w:rsid w:val="00F20362"/>
    <w:rsid w:val="00F228E0"/>
    <w:rsid w:val="00F23BD5"/>
    <w:rsid w:val="00F242D0"/>
    <w:rsid w:val="00F25D98"/>
    <w:rsid w:val="00F27894"/>
    <w:rsid w:val="00F300FB"/>
    <w:rsid w:val="00F321E4"/>
    <w:rsid w:val="00F32880"/>
    <w:rsid w:val="00F33805"/>
    <w:rsid w:val="00F410B0"/>
    <w:rsid w:val="00F4131B"/>
    <w:rsid w:val="00F418BC"/>
    <w:rsid w:val="00F41949"/>
    <w:rsid w:val="00F42947"/>
    <w:rsid w:val="00F519C7"/>
    <w:rsid w:val="00F5389E"/>
    <w:rsid w:val="00F545AC"/>
    <w:rsid w:val="00F54DEE"/>
    <w:rsid w:val="00F54DFA"/>
    <w:rsid w:val="00F55AE4"/>
    <w:rsid w:val="00F56BA7"/>
    <w:rsid w:val="00F610C3"/>
    <w:rsid w:val="00F65CCD"/>
    <w:rsid w:val="00F7078A"/>
    <w:rsid w:val="00F7271C"/>
    <w:rsid w:val="00F7373B"/>
    <w:rsid w:val="00F741DF"/>
    <w:rsid w:val="00F75641"/>
    <w:rsid w:val="00F8134B"/>
    <w:rsid w:val="00F81736"/>
    <w:rsid w:val="00F82753"/>
    <w:rsid w:val="00F8285B"/>
    <w:rsid w:val="00F9205A"/>
    <w:rsid w:val="00F92762"/>
    <w:rsid w:val="00F93522"/>
    <w:rsid w:val="00F946A3"/>
    <w:rsid w:val="00F95B00"/>
    <w:rsid w:val="00F95E21"/>
    <w:rsid w:val="00FB4DBC"/>
    <w:rsid w:val="00FB6386"/>
    <w:rsid w:val="00FC097E"/>
    <w:rsid w:val="00FC77DE"/>
    <w:rsid w:val="00FD03BC"/>
    <w:rsid w:val="00FD1BBE"/>
    <w:rsid w:val="00FD32B5"/>
    <w:rsid w:val="00FE0706"/>
    <w:rsid w:val="00FE2BF3"/>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TFChar">
    <w:name w:val="TF Char"/>
    <w:link w:val="TF"/>
    <w:qFormat/>
    <w:locked/>
    <w:rsid w:val="00254D72"/>
    <w:rPr>
      <w:rFonts w:ascii="Arial" w:hAnsi="Arial"/>
      <w:b/>
      <w:lang w:val="en-GB" w:eastAsia="en-US"/>
    </w:rPr>
  </w:style>
  <w:style w:type="character" w:customStyle="1" w:styleId="Heading3Char">
    <w:name w:val="Heading 3 Char"/>
    <w:link w:val="Heading3"/>
    <w:rsid w:val="00254D72"/>
    <w:rPr>
      <w:rFonts w:ascii="Arial" w:hAnsi="Arial"/>
      <w:sz w:val="28"/>
      <w:lang w:val="en-GB" w:eastAsia="en-US"/>
    </w:rPr>
  </w:style>
  <w:style w:type="character" w:customStyle="1" w:styleId="EditorsNoteChar">
    <w:name w:val="Editor's Note Char"/>
    <w:aliases w:val="EN Char,Editor's Note Char1"/>
    <w:link w:val="EditorsNote"/>
    <w:qFormat/>
    <w:locked/>
    <w:rsid w:val="00A94223"/>
    <w:rPr>
      <w:rFonts w:ascii="Times New Roman" w:hAnsi="Times New Roman"/>
      <w:color w:val="FF0000"/>
      <w:lang w:val="en-GB" w:eastAsia="en-US"/>
    </w:rPr>
  </w:style>
  <w:style w:type="character" w:customStyle="1" w:styleId="Heading2Char">
    <w:name w:val="Heading 2 Char"/>
    <w:link w:val="Heading2"/>
    <w:rsid w:val="00F228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23098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110818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3A4-9517-4674-B250-6F749415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1912</TotalTime>
  <Pages>5</Pages>
  <Words>1340</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499</cp:revision>
  <cp:lastPrinted>1899-12-31T23:00:00Z</cp:lastPrinted>
  <dcterms:created xsi:type="dcterms:W3CDTF">2023-05-09T09:18:00Z</dcterms:created>
  <dcterms:modified xsi:type="dcterms:W3CDTF">2024-10-07T11:27:00Z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